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3159C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087470">
        <w:rPr>
          <w:b/>
          <w:i/>
          <w:noProof/>
          <w:sz w:val="28"/>
        </w:rPr>
        <w:t>3134</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92128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32A9" w:rsidR="001E41F3" w:rsidRPr="00410371" w:rsidRDefault="00087470" w:rsidP="00547111">
            <w:pPr>
              <w:pStyle w:val="CRCoverPage"/>
              <w:spacing w:after="0"/>
              <w:rPr>
                <w:noProof/>
              </w:rPr>
            </w:pPr>
            <w:r>
              <w:rPr>
                <w:b/>
                <w:noProof/>
                <w:sz w:val="28"/>
              </w:rPr>
              <w:t>033</w:t>
            </w:r>
            <w:bookmarkStart w:id="0" w:name="_GoBack"/>
            <w:bookmarkEnd w:id="0"/>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92128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0E04D" w:rsidR="001E41F3" w:rsidRDefault="00EF641F">
            <w:pPr>
              <w:pStyle w:val="CRCoverPage"/>
              <w:spacing w:after="0"/>
              <w:ind w:left="100"/>
              <w:rPr>
                <w:noProof/>
              </w:rPr>
            </w:pPr>
            <w:r w:rsidRPr="00EF641F">
              <w:rPr>
                <w:noProof/>
              </w:rPr>
              <w:t>Add OTDOA feMTC test case 9.3.1</w:t>
            </w:r>
            <w:r w:rsidR="00964DA2">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2128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2128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52BBE960" w:rsidR="004902D4" w:rsidRPr="00B61551" w:rsidRDefault="00964DA2">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5:09:00Z">
        <w:r>
          <w:t>9.3.14</w:t>
        </w:r>
      </w:ins>
      <w:ins w:id="7" w:author="Cardalda-Garcia Adrian 1SI1" w:date="2021-05-07T14:41:00Z">
        <w:r w:rsidR="004902D4" w:rsidRPr="00B61551">
          <w:tab/>
        </w:r>
      </w:ins>
      <w:bookmarkEnd w:id="4"/>
      <w:bookmarkEnd w:id="5"/>
      <w:ins w:id="8" w:author="Cardalda-Garcia Adrian 1SI1" w:date="2021-05-07T14:45:00Z">
        <w:r w:rsidR="004902D4" w:rsidRPr="004902D4">
          <w:t xml:space="preserve">E-UTRAN </w:t>
        </w:r>
      </w:ins>
      <w:ins w:id="9" w:author="Cardalda-Garcia Adrian 1SI1" w:date="2021-05-07T15:10:00Z">
        <w:r>
          <w:t>HD-</w:t>
        </w:r>
      </w:ins>
      <w:ins w:id="10" w:author="Cardalda-Garcia Adrian 1SI1" w:date="2021-05-07T14:45:00Z">
        <w:r w:rsidR="004902D4" w:rsidRPr="004902D4">
          <w:t>FDD intra-frequency RSTD measurement period test case in CE Mode A with longer PRS occasions</w:t>
        </w:r>
      </w:ins>
    </w:p>
    <w:p w14:paraId="1A89A823" w14:textId="5A191044" w:rsidR="004902D4" w:rsidRPr="00B61551" w:rsidRDefault="00964DA2">
      <w:pPr>
        <w:pStyle w:val="Heading4"/>
        <w:rPr>
          <w:ins w:id="11" w:author="Cardalda-Garcia Adrian 1SI1" w:date="2021-05-07T14:41:00Z"/>
        </w:rPr>
        <w:pPrChange w:id="12" w:author="Cardalda-Garcia Adrian 1SI1" w:date="2021-05-07T14:41:00Z">
          <w:pPr>
            <w:pStyle w:val="Heading6"/>
          </w:pPr>
        </w:pPrChange>
      </w:pPr>
      <w:bookmarkStart w:id="13" w:name="_Toc27481825"/>
      <w:bookmarkStart w:id="14" w:name="_Toc68183075"/>
      <w:ins w:id="15" w:author="Cardalda-Garcia Adrian 1SI1" w:date="2021-05-07T15:09:00Z">
        <w:r>
          <w:t>9.3.14</w:t>
        </w:r>
      </w:ins>
      <w:ins w:id="16" w:author="Cardalda-Garcia Adrian 1SI1" w:date="2021-05-07T14:41:00Z">
        <w:r w:rsidR="004902D4" w:rsidRPr="00B61551">
          <w:t>.1</w:t>
        </w:r>
        <w:r w:rsidR="004902D4" w:rsidRPr="00B61551">
          <w:tab/>
          <w:t>Test purpose</w:t>
        </w:r>
        <w:bookmarkEnd w:id="13"/>
        <w:bookmarkEnd w:id="14"/>
      </w:ins>
    </w:p>
    <w:p w14:paraId="2E041611" w14:textId="3192C01D" w:rsidR="004902D4" w:rsidRPr="00B61551" w:rsidRDefault="004902D4" w:rsidP="004902D4">
      <w:pPr>
        <w:rPr>
          <w:ins w:id="17" w:author="Cardalda-Garcia Adrian 1SI1" w:date="2021-05-07T14:41:00Z"/>
        </w:rPr>
      </w:pPr>
      <w:ins w:id="18" w:author="Cardalda-Garcia Adrian 1SI1" w:date="2021-05-07T14:41:00Z">
        <w:r w:rsidRPr="00B61551">
          <w:t xml:space="preserve">To verify that the RSTD measurement reporting delay </w:t>
        </w:r>
      </w:ins>
      <w:ins w:id="19" w:author="Cardalda-Garcia Adrian 1SI1" w:date="2021-05-07T14:44:00Z">
        <w:r>
          <w:t xml:space="preserve">with longer PRS occasions </w:t>
        </w:r>
      </w:ins>
      <w:ins w:id="20" w:author="Cardalda-Garcia Adrian 1SI1" w:date="2021-05-07T14:41:00Z">
        <w:r w:rsidRPr="00B61551">
          <w:t>for UE Category M1</w:t>
        </w:r>
      </w:ins>
      <w:ins w:id="21" w:author="Cardalda-Garcia Adrian 1SI1" w:date="2021-05-07T14:44:00Z">
        <w:r>
          <w:t xml:space="preserve"> and M2</w:t>
        </w:r>
      </w:ins>
      <w:ins w:id="22" w:author="Cardalda-Garcia Adrian 1SI1" w:date="2021-05-07T14:41:00Z">
        <w:r w:rsidRPr="00B61551">
          <w:t xml:space="preserve"> meets the performance requirements in normal coverage mode in an environment with fading propagation conditions.</w:t>
        </w:r>
      </w:ins>
    </w:p>
    <w:p w14:paraId="6DCF4B5C" w14:textId="24E0F44F" w:rsidR="004902D4" w:rsidRPr="00B61551" w:rsidRDefault="00964DA2">
      <w:pPr>
        <w:pStyle w:val="Heading4"/>
        <w:rPr>
          <w:ins w:id="23" w:author="Cardalda-Garcia Adrian 1SI1" w:date="2021-05-07T14:41:00Z"/>
        </w:rPr>
        <w:pPrChange w:id="24" w:author="Cardalda-Garcia Adrian 1SI1" w:date="2021-05-07T14:41:00Z">
          <w:pPr>
            <w:pStyle w:val="Heading6"/>
          </w:pPr>
        </w:pPrChange>
      </w:pPr>
      <w:bookmarkStart w:id="25" w:name="_Toc27481826"/>
      <w:bookmarkStart w:id="26" w:name="_Toc68183076"/>
      <w:ins w:id="27" w:author="Cardalda-Garcia Adrian 1SI1" w:date="2021-05-07T15:09:00Z">
        <w:r>
          <w:t>9.3.14</w:t>
        </w:r>
      </w:ins>
      <w:ins w:id="28" w:author="Cardalda-Garcia Adrian 1SI1" w:date="2021-05-07T14:41:00Z">
        <w:r w:rsidR="004902D4" w:rsidRPr="00B61551">
          <w:t>.2</w:t>
        </w:r>
        <w:r w:rsidR="004902D4" w:rsidRPr="00B61551">
          <w:tab/>
          <w:t>Test applicability</w:t>
        </w:r>
        <w:bookmarkEnd w:id="25"/>
        <w:bookmarkEnd w:id="26"/>
      </w:ins>
    </w:p>
    <w:p w14:paraId="448B09AC" w14:textId="3D7ABB4F" w:rsidR="004902D4" w:rsidRPr="00B61551" w:rsidRDefault="004902D4" w:rsidP="004902D4">
      <w:pPr>
        <w:rPr>
          <w:ins w:id="29" w:author="Cardalda-Garcia Adrian 1SI1" w:date="2021-05-07T14:41:00Z"/>
        </w:rPr>
      </w:pPr>
      <w:ins w:id="30" w:author="Cardalda-Garcia Adrian 1SI1" w:date="2021-05-07T14:41:00Z">
        <w:r w:rsidRPr="00B61551">
          <w:t xml:space="preserve">This test applies to E-UTRA </w:t>
        </w:r>
      </w:ins>
      <w:ins w:id="31" w:author="Cardalda-Garcia Adrian 1SI1" w:date="2021-05-07T15:10:00Z">
        <w:r w:rsidR="00964DA2">
          <w:t>HD-</w:t>
        </w:r>
      </w:ins>
      <w:ins w:id="32" w:author="Cardalda-Garcia Adrian 1SI1" w:date="2021-05-07T14:41:00Z">
        <w:r w:rsidRPr="00B61551">
          <w:t>FDD UE Category M1</w:t>
        </w:r>
      </w:ins>
      <w:ins w:id="33" w:author="Cardalda-Garcia Adrian 1SI1" w:date="2021-05-07T14:43:00Z">
        <w:r>
          <w:t xml:space="preserve"> and M2</w:t>
        </w:r>
      </w:ins>
      <w:ins w:id="34" w:author="Cardalda-Garcia Adrian 1SI1" w:date="2021-05-07T14:41:00Z">
        <w:r w:rsidRPr="00B61551">
          <w:t xml:space="preserve"> release 1</w:t>
        </w:r>
      </w:ins>
      <w:ins w:id="35" w:author="Cardalda-Garcia Adrian 1SI1" w:date="2021-05-07T14:43:00Z">
        <w:r>
          <w:t>5</w:t>
        </w:r>
      </w:ins>
      <w:ins w:id="36" w:author="Cardalda-Garcia Adrian 1SI1" w:date="2021-05-07T14:41:00Z">
        <w:r w:rsidRPr="00B61551">
          <w:t xml:space="preserve"> and forward that supports UE-assisted OTDOA</w:t>
        </w:r>
      </w:ins>
      <w:ins w:id="37" w:author="Cardalda-Garcia Adrian 1SI1" w:date="2021-05-07T14:44:00Z">
        <w:r>
          <w:t xml:space="preserve"> and dense PRS configuration or additional PRS configuration</w:t>
        </w:r>
      </w:ins>
      <w:ins w:id="38" w:author="Cardalda-Garcia Adrian 1SI1" w:date="2021-05-07T14:41:00Z">
        <w:r w:rsidRPr="00B61551">
          <w:t xml:space="preserve">. </w:t>
        </w:r>
      </w:ins>
    </w:p>
    <w:p w14:paraId="24FEF210" w14:textId="0500A849" w:rsidR="004902D4" w:rsidRPr="00B61551" w:rsidRDefault="00964DA2">
      <w:pPr>
        <w:pStyle w:val="Heading4"/>
        <w:rPr>
          <w:ins w:id="39" w:author="Cardalda-Garcia Adrian 1SI1" w:date="2021-05-07T14:41:00Z"/>
        </w:rPr>
        <w:pPrChange w:id="40" w:author="Cardalda-Garcia Adrian 1SI1" w:date="2021-05-07T14:41:00Z">
          <w:pPr>
            <w:pStyle w:val="Heading6"/>
          </w:pPr>
        </w:pPrChange>
      </w:pPr>
      <w:bookmarkStart w:id="41" w:name="_Toc27481827"/>
      <w:bookmarkStart w:id="42" w:name="_Toc68183077"/>
      <w:ins w:id="43" w:author="Cardalda-Garcia Adrian 1SI1" w:date="2021-05-07T15:09:00Z">
        <w:r>
          <w:t>9.3.14</w:t>
        </w:r>
      </w:ins>
      <w:ins w:id="44" w:author="Cardalda-Garcia Adrian 1SI1" w:date="2021-05-07T14:41:00Z">
        <w:r w:rsidR="004902D4" w:rsidRPr="00B61551">
          <w:t>.3</w:t>
        </w:r>
        <w:r w:rsidR="004902D4" w:rsidRPr="00B61551">
          <w:tab/>
          <w:t>Minimum conformance requirements</w:t>
        </w:r>
        <w:bookmarkEnd w:id="41"/>
        <w:bookmarkEnd w:id="42"/>
      </w:ins>
    </w:p>
    <w:p w14:paraId="7FC9217E" w14:textId="049997D1" w:rsidR="004902D4" w:rsidRDefault="004902D4" w:rsidP="004902D4">
      <w:pPr>
        <w:rPr>
          <w:ins w:id="45" w:author="Cardalda-Garcia Adrian 1SI1" w:date="2021-05-07T14:48:00Z"/>
        </w:rPr>
      </w:pPr>
      <w:ins w:id="46" w:author="Cardalda-Garcia Adrian 1SI1" w:date="2021-05-07T14:48:00Z">
        <w:r>
          <w:t>Same as in clause 9.3.</w:t>
        </w:r>
      </w:ins>
      <w:ins w:id="47" w:author="Cardalda-Garcia Adrian 1SI1" w:date="2021-05-07T15:10:00Z">
        <w:r w:rsidR="00964DA2">
          <w:t>2</w:t>
        </w:r>
      </w:ins>
      <w:ins w:id="48" w:author="Cardalda-Garcia Adrian 1SI1" w:date="2021-05-07T14:48:00Z">
        <w:r>
          <w:t>.1</w:t>
        </w:r>
      </w:ins>
      <w:ins w:id="49" w:author="Cardalda-Garcia Adrian 1SI1" w:date="2021-05-07T14:49:00Z">
        <w:r>
          <w:t>.3</w:t>
        </w:r>
      </w:ins>
    </w:p>
    <w:p w14:paraId="424237C8" w14:textId="274DD708" w:rsidR="004902D4" w:rsidRPr="00B61551" w:rsidRDefault="004902D4" w:rsidP="004902D4">
      <w:pPr>
        <w:rPr>
          <w:ins w:id="50" w:author="Cardalda-Garcia Adrian 1SI1" w:date="2021-05-07T14:41:00Z"/>
        </w:rPr>
      </w:pPr>
      <w:ins w:id="51" w:author="Cardalda-Garcia Adrian 1SI1" w:date="2021-05-07T14:41:00Z">
        <w:r w:rsidRPr="00B61551">
          <w:t>The normative reference for this requirement is TS 36.133 [23] clause 8.13.2.3.</w:t>
        </w:r>
      </w:ins>
      <w:ins w:id="52" w:author="Cardalda-Garcia Adrian 1SI1" w:date="2021-05-07T15:10:00Z">
        <w:r w:rsidR="00964DA2">
          <w:t>3</w:t>
        </w:r>
      </w:ins>
      <w:ins w:id="53" w:author="Cardalda-Garcia Adrian 1SI1" w:date="2021-05-07T14:49:00Z">
        <w:r>
          <w:t>, 8.16.2.3.</w:t>
        </w:r>
      </w:ins>
      <w:ins w:id="54" w:author="Cardalda-Garcia Adrian 1SI1" w:date="2021-05-07T15:10:00Z">
        <w:r w:rsidR="00964DA2">
          <w:t>3</w:t>
        </w:r>
      </w:ins>
      <w:ins w:id="55" w:author="Cardalda-Garcia Adrian 1SI1" w:date="2021-05-07T14:41:00Z">
        <w:r w:rsidRPr="00B61551">
          <w:t xml:space="preserve"> and A.8.12.</w:t>
        </w:r>
      </w:ins>
      <w:ins w:id="56" w:author="Cardalda-Garcia Adrian 1SI1" w:date="2021-05-07T15:10:00Z">
        <w:r w:rsidR="00964DA2">
          <w:t>10</w:t>
        </w:r>
      </w:ins>
      <w:ins w:id="57" w:author="Cardalda-Garcia Adrian 1SI1" w:date="2021-05-07T14:41:00Z">
        <w:r w:rsidRPr="00B61551">
          <w:t>.</w:t>
        </w:r>
      </w:ins>
    </w:p>
    <w:p w14:paraId="0162D9F0" w14:textId="237328DD" w:rsidR="004902D4" w:rsidRPr="00B61551" w:rsidRDefault="00964DA2">
      <w:pPr>
        <w:pStyle w:val="Heading4"/>
        <w:rPr>
          <w:ins w:id="58" w:author="Cardalda-Garcia Adrian 1SI1" w:date="2021-05-07T14:41:00Z"/>
        </w:rPr>
        <w:pPrChange w:id="59" w:author="Cardalda-Garcia Adrian 1SI1" w:date="2021-05-07T14:41:00Z">
          <w:pPr>
            <w:pStyle w:val="Heading6"/>
          </w:pPr>
        </w:pPrChange>
      </w:pPr>
      <w:bookmarkStart w:id="60" w:name="_Toc27481828"/>
      <w:bookmarkStart w:id="61" w:name="_Toc68183078"/>
      <w:ins w:id="62" w:author="Cardalda-Garcia Adrian 1SI1" w:date="2021-05-07T15:09:00Z">
        <w:r>
          <w:t>9.3.14</w:t>
        </w:r>
      </w:ins>
      <w:ins w:id="63" w:author="Cardalda-Garcia Adrian 1SI1" w:date="2021-05-07T14:41:00Z">
        <w:r w:rsidR="004902D4" w:rsidRPr="00B61551">
          <w:t>.4</w:t>
        </w:r>
        <w:r w:rsidR="004902D4" w:rsidRPr="00B61551">
          <w:tab/>
          <w:t>Test description</w:t>
        </w:r>
        <w:bookmarkEnd w:id="60"/>
        <w:bookmarkEnd w:id="61"/>
      </w:ins>
    </w:p>
    <w:p w14:paraId="484F7D57" w14:textId="5F4065F8" w:rsidR="004902D4" w:rsidRPr="00B61551" w:rsidRDefault="00964DA2">
      <w:pPr>
        <w:pStyle w:val="Heading5"/>
        <w:rPr>
          <w:ins w:id="64" w:author="Cardalda-Garcia Adrian 1SI1" w:date="2021-05-07T14:41:00Z"/>
        </w:rPr>
        <w:pPrChange w:id="65" w:author="Cardalda-Garcia Adrian 1SI1" w:date="2021-05-07T14:42:00Z">
          <w:pPr>
            <w:pStyle w:val="Heading7"/>
          </w:pPr>
        </w:pPrChange>
      </w:pPr>
      <w:bookmarkStart w:id="66" w:name="_Toc27481829"/>
      <w:bookmarkStart w:id="67" w:name="_Toc68183079"/>
      <w:ins w:id="68" w:author="Cardalda-Garcia Adrian 1SI1" w:date="2021-05-07T15:09:00Z">
        <w:r>
          <w:t>9.3.14</w:t>
        </w:r>
      </w:ins>
      <w:ins w:id="69" w:author="Cardalda-Garcia Adrian 1SI1" w:date="2021-05-07T14:41:00Z">
        <w:r w:rsidR="004902D4" w:rsidRPr="00B61551">
          <w:t>.4.1</w:t>
        </w:r>
        <w:r w:rsidR="004902D4" w:rsidRPr="00B61551">
          <w:tab/>
          <w:t>Initial conditions</w:t>
        </w:r>
        <w:bookmarkEnd w:id="66"/>
        <w:bookmarkEnd w:id="67"/>
      </w:ins>
    </w:p>
    <w:p w14:paraId="7BBFC1C7" w14:textId="17F6E292" w:rsidR="00964DA2" w:rsidRPr="00B61551" w:rsidRDefault="00964DA2" w:rsidP="00964DA2">
      <w:pPr>
        <w:pStyle w:val="B1"/>
        <w:ind w:left="0" w:firstLine="0"/>
        <w:rPr>
          <w:ins w:id="70" w:author="Cardalda-Garcia Adrian 1SI1" w:date="2021-05-07T15:11:00Z"/>
        </w:rPr>
      </w:pPr>
      <w:ins w:id="71" w:author="Cardalda-Garcia Adrian 1SI1" w:date="2021-05-07T15:11:00Z">
        <w:r w:rsidRPr="00B61551">
          <w:t>Same as in clause 9.3.1</w:t>
        </w:r>
        <w:r>
          <w:t>3</w:t>
        </w:r>
        <w:r w:rsidRPr="00B61551">
          <w:t>.4.1 but replacing Table 9.3.1</w:t>
        </w:r>
        <w:r>
          <w:t>3</w:t>
        </w:r>
        <w:r w:rsidRPr="00B61551">
          <w:t>.4.1-1 with Table 9.3.</w:t>
        </w:r>
        <w:r>
          <w:t>14</w:t>
        </w:r>
        <w:r w:rsidRPr="00B61551">
          <w:t>.4.1-1</w:t>
        </w:r>
      </w:ins>
    </w:p>
    <w:p w14:paraId="1EAA9571" w14:textId="7CE67074" w:rsidR="004902D4" w:rsidRPr="00B61551" w:rsidRDefault="004902D4" w:rsidP="004902D4">
      <w:pPr>
        <w:pStyle w:val="TH"/>
        <w:rPr>
          <w:ins w:id="72" w:author="Cardalda-Garcia Adrian 1SI1" w:date="2021-05-07T14:41:00Z"/>
        </w:rPr>
      </w:pPr>
      <w:ins w:id="73" w:author="Cardalda-Garcia Adrian 1SI1" w:date="2021-05-07T14:41:00Z">
        <w:r w:rsidRPr="00B61551">
          <w:lastRenderedPageBreak/>
          <w:t xml:space="preserve">Table </w:t>
        </w:r>
      </w:ins>
      <w:ins w:id="74" w:author="Cardalda-Garcia Adrian 1SI1" w:date="2021-05-07T15:09:00Z">
        <w:r w:rsidR="00964DA2">
          <w:t>9.3.14</w:t>
        </w:r>
      </w:ins>
      <w:ins w:id="75"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02D4" w:rsidRPr="00B61551" w14:paraId="7B4B3230" w14:textId="77777777" w:rsidTr="0017042D">
        <w:trPr>
          <w:cantSplit/>
          <w:jc w:val="center"/>
          <w:ins w:id="76" w:author="Cardalda-Garcia Adrian 1SI1" w:date="2021-05-07T14:41:00Z"/>
        </w:trPr>
        <w:tc>
          <w:tcPr>
            <w:tcW w:w="2377" w:type="dxa"/>
          </w:tcPr>
          <w:p w14:paraId="1133E0D4" w14:textId="77777777" w:rsidR="004902D4" w:rsidRPr="00B61551" w:rsidRDefault="004902D4" w:rsidP="0017042D">
            <w:pPr>
              <w:pStyle w:val="TAH"/>
              <w:rPr>
                <w:ins w:id="77" w:author="Cardalda-Garcia Adrian 1SI1" w:date="2021-05-07T14:41:00Z"/>
              </w:rPr>
            </w:pPr>
            <w:ins w:id="78" w:author="Cardalda-Garcia Adrian 1SI1" w:date="2021-05-07T14:41:00Z">
              <w:r w:rsidRPr="00B61551">
                <w:lastRenderedPageBreak/>
                <w:t>Parameter</w:t>
              </w:r>
            </w:ins>
          </w:p>
        </w:tc>
        <w:tc>
          <w:tcPr>
            <w:tcW w:w="664" w:type="dxa"/>
          </w:tcPr>
          <w:p w14:paraId="0E44D127" w14:textId="77777777" w:rsidR="004902D4" w:rsidRPr="00B61551" w:rsidRDefault="004902D4" w:rsidP="0017042D">
            <w:pPr>
              <w:pStyle w:val="TAH"/>
              <w:rPr>
                <w:ins w:id="79" w:author="Cardalda-Garcia Adrian 1SI1" w:date="2021-05-07T14:41:00Z"/>
              </w:rPr>
            </w:pPr>
            <w:ins w:id="80" w:author="Cardalda-Garcia Adrian 1SI1" w:date="2021-05-07T14:41:00Z">
              <w:r w:rsidRPr="00B61551">
                <w:t>Unit</w:t>
              </w:r>
            </w:ins>
          </w:p>
        </w:tc>
        <w:tc>
          <w:tcPr>
            <w:tcW w:w="3260" w:type="dxa"/>
          </w:tcPr>
          <w:p w14:paraId="01187820" w14:textId="77777777" w:rsidR="004902D4" w:rsidRPr="00B61551" w:rsidRDefault="004902D4" w:rsidP="0017042D">
            <w:pPr>
              <w:pStyle w:val="TAH"/>
              <w:rPr>
                <w:ins w:id="81" w:author="Cardalda-Garcia Adrian 1SI1" w:date="2021-05-07T14:41:00Z"/>
              </w:rPr>
            </w:pPr>
            <w:ins w:id="82" w:author="Cardalda-Garcia Adrian 1SI1" w:date="2021-05-07T14:41:00Z">
              <w:r w:rsidRPr="00B61551">
                <w:t>Value</w:t>
              </w:r>
            </w:ins>
          </w:p>
        </w:tc>
        <w:tc>
          <w:tcPr>
            <w:tcW w:w="2897" w:type="dxa"/>
          </w:tcPr>
          <w:p w14:paraId="22C50485" w14:textId="77777777" w:rsidR="004902D4" w:rsidRPr="00B61551" w:rsidRDefault="004902D4" w:rsidP="0017042D">
            <w:pPr>
              <w:pStyle w:val="TAH"/>
              <w:rPr>
                <w:ins w:id="83" w:author="Cardalda-Garcia Adrian 1SI1" w:date="2021-05-07T14:41:00Z"/>
              </w:rPr>
            </w:pPr>
            <w:ins w:id="84" w:author="Cardalda-Garcia Adrian 1SI1" w:date="2021-05-07T14:41:00Z">
              <w:r w:rsidRPr="00B61551">
                <w:t>Comment</w:t>
              </w:r>
            </w:ins>
          </w:p>
        </w:tc>
      </w:tr>
      <w:tr w:rsidR="004902D4" w:rsidRPr="00B61551" w14:paraId="6EA2DEEC" w14:textId="77777777" w:rsidTr="0017042D">
        <w:trPr>
          <w:cantSplit/>
          <w:jc w:val="center"/>
          <w:ins w:id="85" w:author="Cardalda-Garcia Adrian 1SI1" w:date="2021-05-07T14:41:00Z"/>
        </w:trPr>
        <w:tc>
          <w:tcPr>
            <w:tcW w:w="2377" w:type="dxa"/>
            <w:vAlign w:val="center"/>
          </w:tcPr>
          <w:p w14:paraId="0ED158E9" w14:textId="77777777" w:rsidR="004902D4" w:rsidRPr="00B61551" w:rsidRDefault="004902D4" w:rsidP="0017042D">
            <w:pPr>
              <w:pStyle w:val="TAC"/>
              <w:rPr>
                <w:ins w:id="86" w:author="Cardalda-Garcia Adrian 1SI1" w:date="2021-05-07T14:41:00Z"/>
              </w:rPr>
            </w:pPr>
            <w:ins w:id="87"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88" w:author="Cardalda-Garcia Adrian 1SI1" w:date="2021-05-07T14:41:00Z"/>
              </w:rPr>
            </w:pPr>
          </w:p>
        </w:tc>
        <w:tc>
          <w:tcPr>
            <w:tcW w:w="3260" w:type="dxa"/>
            <w:vAlign w:val="center"/>
          </w:tcPr>
          <w:p w14:paraId="6333CB6F" w14:textId="77777777" w:rsidR="004902D4" w:rsidRPr="00B61551" w:rsidRDefault="004902D4" w:rsidP="0017042D">
            <w:pPr>
              <w:pStyle w:val="TAC"/>
              <w:rPr>
                <w:ins w:id="89" w:author="Cardalda-Garcia Adrian 1SI1" w:date="2021-05-07T14:41:00Z"/>
              </w:rPr>
            </w:pPr>
            <w:ins w:id="90"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91" w:author="Cardalda-Garcia Adrian 1SI1" w:date="2021-05-07T14:41:00Z"/>
              </w:rPr>
            </w:pPr>
            <w:ins w:id="92"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93" w:author="Cardalda-Garcia Adrian 1SI1" w:date="2021-05-07T14:41:00Z"/>
        </w:trPr>
        <w:tc>
          <w:tcPr>
            <w:tcW w:w="2377" w:type="dxa"/>
            <w:vAlign w:val="center"/>
          </w:tcPr>
          <w:p w14:paraId="794EF4CC" w14:textId="77777777" w:rsidR="004902D4" w:rsidRPr="00B61551" w:rsidRDefault="004902D4" w:rsidP="0017042D">
            <w:pPr>
              <w:pStyle w:val="TAC"/>
              <w:rPr>
                <w:ins w:id="94" w:author="Cardalda-Garcia Adrian 1SI1" w:date="2021-05-07T14:41:00Z"/>
              </w:rPr>
            </w:pPr>
            <w:ins w:id="95"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96" w:author="Cardalda-Garcia Adrian 1SI1" w:date="2021-05-07T14:41:00Z"/>
              </w:rPr>
            </w:pPr>
          </w:p>
        </w:tc>
        <w:tc>
          <w:tcPr>
            <w:tcW w:w="3260" w:type="dxa"/>
            <w:vAlign w:val="center"/>
          </w:tcPr>
          <w:p w14:paraId="074A2659" w14:textId="77777777" w:rsidR="004902D4" w:rsidRPr="00B61551" w:rsidRDefault="004902D4" w:rsidP="0017042D">
            <w:pPr>
              <w:pStyle w:val="TAC"/>
              <w:rPr>
                <w:ins w:id="97" w:author="Cardalda-Garcia Adrian 1SI1" w:date="2021-05-07T14:41:00Z"/>
              </w:rPr>
            </w:pPr>
            <w:ins w:id="98"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99" w:author="Cardalda-Garcia Adrian 1SI1" w:date="2021-05-07T14:41:00Z"/>
              </w:rPr>
            </w:pPr>
            <w:ins w:id="100"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01" w:author="Cardalda-Garcia Adrian 1SI1" w:date="2021-05-07T14:41:00Z"/>
        </w:trPr>
        <w:tc>
          <w:tcPr>
            <w:tcW w:w="2377" w:type="dxa"/>
            <w:vAlign w:val="center"/>
          </w:tcPr>
          <w:p w14:paraId="38C336AA" w14:textId="77777777" w:rsidR="004902D4" w:rsidRPr="00B61551" w:rsidRDefault="004902D4" w:rsidP="0017042D">
            <w:pPr>
              <w:pStyle w:val="TAC"/>
              <w:rPr>
                <w:ins w:id="102" w:author="Cardalda-Garcia Adrian 1SI1" w:date="2021-05-07T14:41:00Z"/>
              </w:rPr>
            </w:pPr>
            <w:ins w:id="103"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04" w:author="Cardalda-Garcia Adrian 1SI1" w:date="2021-05-07T14:41:00Z"/>
              </w:rPr>
            </w:pPr>
          </w:p>
        </w:tc>
        <w:tc>
          <w:tcPr>
            <w:tcW w:w="3260" w:type="dxa"/>
            <w:vAlign w:val="center"/>
          </w:tcPr>
          <w:p w14:paraId="20BF20B1" w14:textId="1438F330" w:rsidR="004902D4" w:rsidRPr="00B61551" w:rsidRDefault="004902D4" w:rsidP="0017042D">
            <w:pPr>
              <w:pStyle w:val="TAC"/>
              <w:rPr>
                <w:ins w:id="105" w:author="Cardalda-Garcia Adrian 1SI1" w:date="2021-05-07T14:41:00Z"/>
              </w:rPr>
            </w:pPr>
            <w:ins w:id="106" w:author="Cardalda-Garcia Adrian 1SI1" w:date="2021-05-07T14:41:00Z">
              <w:r w:rsidRPr="00B61551">
                <w:t xml:space="preserve">DL Reference Measurement Channel R.6 </w:t>
              </w:r>
            </w:ins>
            <w:ins w:id="107" w:author="Cardalda-Garcia Adrian 1SI1" w:date="2021-05-07T15:12:00Z">
              <w:r w:rsidR="00964DA2">
                <w:t>HD-</w:t>
              </w:r>
            </w:ins>
            <w:ins w:id="108" w:author="Cardalda-Garcia Adrian 1SI1" w:date="2021-05-07T14:41:00Z">
              <w:r w:rsidRPr="00B61551">
                <w:t>FDD</w:t>
              </w:r>
            </w:ins>
          </w:p>
        </w:tc>
        <w:tc>
          <w:tcPr>
            <w:tcW w:w="2897" w:type="dxa"/>
            <w:vAlign w:val="center"/>
          </w:tcPr>
          <w:p w14:paraId="5F55D847" w14:textId="77777777" w:rsidR="004902D4" w:rsidRPr="00B61551" w:rsidRDefault="004902D4" w:rsidP="0017042D">
            <w:pPr>
              <w:pStyle w:val="TAC"/>
              <w:rPr>
                <w:ins w:id="109" w:author="Cardalda-Garcia Adrian 1SI1" w:date="2021-05-07T14:41:00Z"/>
              </w:rPr>
            </w:pPr>
            <w:ins w:id="110" w:author="Cardalda-Garcia Adrian 1SI1" w:date="2021-05-07T14:41:00Z">
              <w:r w:rsidRPr="00B61551">
                <w:t>As specified in TS 36.521-3 [25] clause A.7.1</w:t>
              </w:r>
            </w:ins>
          </w:p>
        </w:tc>
      </w:tr>
      <w:tr w:rsidR="004902D4" w:rsidRPr="00B61551" w14:paraId="5A3749CB" w14:textId="77777777" w:rsidTr="0017042D">
        <w:trPr>
          <w:cantSplit/>
          <w:jc w:val="center"/>
          <w:ins w:id="111" w:author="Cardalda-Garcia Adrian 1SI1" w:date="2021-05-07T14:41:00Z"/>
        </w:trPr>
        <w:tc>
          <w:tcPr>
            <w:tcW w:w="2377" w:type="dxa"/>
            <w:vAlign w:val="center"/>
          </w:tcPr>
          <w:p w14:paraId="52FD2F4E" w14:textId="77777777" w:rsidR="004902D4" w:rsidRPr="00B61551" w:rsidRDefault="004902D4" w:rsidP="0017042D">
            <w:pPr>
              <w:pStyle w:val="TAC"/>
              <w:rPr>
                <w:ins w:id="112" w:author="Cardalda-Garcia Adrian 1SI1" w:date="2021-05-07T14:41:00Z"/>
              </w:rPr>
            </w:pPr>
            <w:proofErr w:type="spellStart"/>
            <w:ins w:id="113"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14" w:author="Cardalda-Garcia Adrian 1SI1" w:date="2021-05-07T14:41:00Z"/>
              </w:rPr>
            </w:pPr>
          </w:p>
        </w:tc>
        <w:tc>
          <w:tcPr>
            <w:tcW w:w="3260" w:type="dxa"/>
            <w:vAlign w:val="center"/>
          </w:tcPr>
          <w:p w14:paraId="3FDC37A7" w14:textId="77777777" w:rsidR="004902D4" w:rsidRPr="00B61551" w:rsidRDefault="004902D4" w:rsidP="0017042D">
            <w:pPr>
              <w:pStyle w:val="TAC"/>
              <w:rPr>
                <w:ins w:id="115" w:author="Cardalda-Garcia Adrian 1SI1" w:date="2021-05-07T14:41:00Z"/>
              </w:rPr>
            </w:pPr>
            <w:ins w:id="116"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17" w:author="Cardalda-Garcia Adrian 1SI1" w:date="2021-05-07T14:41:00Z"/>
              </w:rPr>
            </w:pPr>
            <w:ins w:id="118"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19" w:author="Cardalda-Garcia Adrian 1SI1" w:date="2021-05-07T14:41:00Z"/>
        </w:trPr>
        <w:tc>
          <w:tcPr>
            <w:tcW w:w="2377" w:type="dxa"/>
            <w:vAlign w:val="center"/>
          </w:tcPr>
          <w:p w14:paraId="1616C8CA" w14:textId="77777777" w:rsidR="004902D4" w:rsidRPr="00B61551" w:rsidRDefault="004902D4" w:rsidP="0017042D">
            <w:pPr>
              <w:pStyle w:val="TAC"/>
              <w:rPr>
                <w:ins w:id="120" w:author="Cardalda-Garcia Adrian 1SI1" w:date="2021-05-07T14:41:00Z"/>
                <w:bCs/>
              </w:rPr>
            </w:pPr>
            <w:ins w:id="121"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22" w:author="Cardalda-Garcia Adrian 1SI1" w:date="2021-05-07T14:41:00Z"/>
                <w:bCs/>
              </w:rPr>
            </w:pPr>
            <w:ins w:id="123" w:author="Cardalda-Garcia Adrian 1SI1" w:date="2021-05-07T14:41:00Z">
              <w:r w:rsidRPr="00B61551">
                <w:rPr>
                  <w:bCs/>
                </w:rPr>
                <w:t>MHz</w:t>
              </w:r>
            </w:ins>
          </w:p>
        </w:tc>
        <w:tc>
          <w:tcPr>
            <w:tcW w:w="3260" w:type="dxa"/>
            <w:vAlign w:val="center"/>
          </w:tcPr>
          <w:p w14:paraId="3E9A6D46" w14:textId="77777777" w:rsidR="004902D4" w:rsidRPr="00B61551" w:rsidRDefault="004902D4" w:rsidP="0017042D">
            <w:pPr>
              <w:pStyle w:val="TAC"/>
              <w:rPr>
                <w:ins w:id="124" w:author="Cardalda-Garcia Adrian 1SI1" w:date="2021-05-07T14:41:00Z"/>
                <w:bCs/>
              </w:rPr>
            </w:pPr>
            <w:ins w:id="125"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26" w:author="Cardalda-Garcia Adrian 1SI1" w:date="2021-05-07T14:41:00Z"/>
              </w:rPr>
            </w:pPr>
          </w:p>
        </w:tc>
      </w:tr>
      <w:tr w:rsidR="004902D4" w:rsidRPr="00B61551" w14:paraId="008160F1" w14:textId="77777777" w:rsidTr="0017042D">
        <w:trPr>
          <w:cantSplit/>
          <w:jc w:val="center"/>
          <w:ins w:id="127" w:author="Cardalda-Garcia Adrian 1SI1" w:date="2021-05-07T14:41:00Z"/>
        </w:trPr>
        <w:tc>
          <w:tcPr>
            <w:tcW w:w="2377" w:type="dxa"/>
            <w:vAlign w:val="center"/>
          </w:tcPr>
          <w:p w14:paraId="0F0BDC6B" w14:textId="77777777" w:rsidR="004902D4" w:rsidRPr="00B61551" w:rsidRDefault="004902D4" w:rsidP="0017042D">
            <w:pPr>
              <w:pStyle w:val="TAC"/>
              <w:rPr>
                <w:ins w:id="128" w:author="Cardalda-Garcia Adrian 1SI1" w:date="2021-05-07T14:41:00Z"/>
                <w:bCs/>
              </w:rPr>
            </w:pPr>
            <w:ins w:id="129"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4902D4" w:rsidRPr="00B61551" w:rsidRDefault="004902D4" w:rsidP="0017042D">
            <w:pPr>
              <w:pStyle w:val="TAC"/>
              <w:rPr>
                <w:ins w:id="130" w:author="Cardalda-Garcia Adrian 1SI1" w:date="2021-05-07T14:41:00Z"/>
                <w:bCs/>
              </w:rPr>
            </w:pPr>
            <w:ins w:id="131" w:author="Cardalda-Garcia Adrian 1SI1" w:date="2021-05-07T14:41:00Z">
              <w:r w:rsidRPr="00B61551">
                <w:rPr>
                  <w:bCs/>
                </w:rPr>
                <w:t>RB</w:t>
              </w:r>
            </w:ins>
          </w:p>
        </w:tc>
        <w:tc>
          <w:tcPr>
            <w:tcW w:w="3260" w:type="dxa"/>
            <w:vAlign w:val="center"/>
          </w:tcPr>
          <w:p w14:paraId="6E5F0DCE" w14:textId="3157627C" w:rsidR="004902D4" w:rsidRPr="00B61551" w:rsidRDefault="004902D4" w:rsidP="0017042D">
            <w:pPr>
              <w:pStyle w:val="TAC"/>
              <w:rPr>
                <w:ins w:id="132" w:author="Cardalda-Garcia Adrian 1SI1" w:date="2021-05-07T14:41:00Z"/>
                <w:bCs/>
              </w:rPr>
            </w:pPr>
            <w:ins w:id="133" w:author="Cardalda-Garcia Adrian 1SI1" w:date="2021-05-07T14:50:00Z">
              <w:r>
                <w:rPr>
                  <w:bCs/>
                </w:rPr>
                <w:t>6</w:t>
              </w:r>
            </w:ins>
          </w:p>
        </w:tc>
        <w:tc>
          <w:tcPr>
            <w:tcW w:w="2897" w:type="dxa"/>
            <w:vAlign w:val="center"/>
          </w:tcPr>
          <w:p w14:paraId="4FA177E5" w14:textId="00784BD4" w:rsidR="004902D4" w:rsidRPr="00B61551" w:rsidRDefault="004902D4" w:rsidP="0017042D">
            <w:pPr>
              <w:pStyle w:val="TAC"/>
              <w:rPr>
                <w:ins w:id="134" w:author="Cardalda-Garcia Adrian 1SI1" w:date="2021-05-07T14:41:00Z"/>
              </w:rPr>
            </w:pPr>
            <w:ins w:id="135" w:author="Cardalda-Garcia Adrian 1SI1" w:date="2021-05-07T14:41:00Z">
              <w:r w:rsidRPr="00B61551">
                <w:t xml:space="preserve">PRS are transmitted </w:t>
              </w:r>
            </w:ins>
            <w:ins w:id="136"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37" w:author="Cardalda-Garcia Adrian 1SI1" w:date="2021-05-07T14:41:00Z"/>
        </w:trPr>
        <w:tc>
          <w:tcPr>
            <w:tcW w:w="2377" w:type="dxa"/>
            <w:vAlign w:val="center"/>
          </w:tcPr>
          <w:p w14:paraId="7E709B5E" w14:textId="77777777" w:rsidR="004902D4" w:rsidRPr="00B61551" w:rsidRDefault="004902D4" w:rsidP="0017042D">
            <w:pPr>
              <w:pStyle w:val="TAC"/>
              <w:rPr>
                <w:ins w:id="138" w:author="Cardalda-Garcia Adrian 1SI1" w:date="2021-05-07T14:41:00Z"/>
                <w:bCs/>
              </w:rPr>
            </w:pPr>
            <w:ins w:id="139" w:author="Cardalda-Garcia Adrian 1SI1" w:date="2021-05-07T14:41:00Z">
              <w:r w:rsidRPr="00B61551">
                <w:rPr>
                  <w:bCs/>
                </w:rPr>
                <w:t xml:space="preserve">PRS configuration index </w:t>
              </w:r>
            </w:ins>
            <w:ins w:id="140"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1916065" r:id="rId15"/>
                </w:object>
              </w:r>
            </w:ins>
            <w:ins w:id="141"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42" w:author="Cardalda-Garcia Adrian 1SI1" w:date="2021-05-07T14:41:00Z"/>
                <w:bCs/>
              </w:rPr>
            </w:pPr>
          </w:p>
        </w:tc>
        <w:tc>
          <w:tcPr>
            <w:tcW w:w="3260" w:type="dxa"/>
            <w:vAlign w:val="center"/>
          </w:tcPr>
          <w:p w14:paraId="08BD3796" w14:textId="77777777" w:rsidR="004902D4" w:rsidRPr="00B61551" w:rsidRDefault="004902D4" w:rsidP="0017042D">
            <w:pPr>
              <w:pStyle w:val="TAC"/>
              <w:rPr>
                <w:ins w:id="143" w:author="Cardalda-Garcia Adrian 1SI1" w:date="2021-05-07T14:41:00Z"/>
                <w:bCs/>
              </w:rPr>
            </w:pPr>
            <w:ins w:id="144"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45" w:author="Cardalda-Garcia Adrian 1SI1" w:date="2021-05-07T14:41:00Z"/>
              </w:rPr>
            </w:pPr>
            <w:ins w:id="146"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47"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1916066" r:id="rId17"/>
                </w:object>
              </w:r>
            </w:ins>
            <w:ins w:id="148" w:author="Cardalda-Garcia Adrian 1SI1" w:date="2021-05-07T14:41:00Z">
              <w:r w:rsidRPr="00B61551">
                <w:t xml:space="preserve"> DL subframes, as defined in 3GPP TS 36.211 [26], Table 6.10.4.3-1</w:t>
              </w:r>
            </w:ins>
          </w:p>
        </w:tc>
      </w:tr>
      <w:tr w:rsidR="004902D4" w:rsidRPr="007A3E52" w14:paraId="779C5C71" w14:textId="77777777" w:rsidTr="004902D4">
        <w:trPr>
          <w:cantSplit/>
          <w:jc w:val="center"/>
          <w:ins w:id="149"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4902D4" w:rsidRPr="004902D4" w:rsidRDefault="004902D4" w:rsidP="0017042D">
            <w:pPr>
              <w:pStyle w:val="TAC"/>
              <w:rPr>
                <w:ins w:id="150" w:author="Cardalda-Garcia Adrian 1SI1" w:date="2021-05-07T14:51:00Z"/>
                <w:bCs/>
              </w:rPr>
            </w:pPr>
            <w:ins w:id="151"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4902D4" w:rsidRPr="004902D4" w:rsidRDefault="004902D4" w:rsidP="0017042D">
            <w:pPr>
              <w:pStyle w:val="TAC"/>
              <w:rPr>
                <w:ins w:id="152"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5B11DDF7" w14:textId="77777777" w:rsidR="004902D4" w:rsidRPr="004902D4" w:rsidRDefault="004902D4" w:rsidP="0017042D">
            <w:pPr>
              <w:pStyle w:val="TAC"/>
              <w:rPr>
                <w:ins w:id="153" w:author="Cardalda-Garcia Adrian 1SI1" w:date="2021-05-07T14:51:00Z"/>
                <w:bCs/>
              </w:rPr>
            </w:pPr>
            <w:ins w:id="154" w:author="Cardalda-Garcia Adrian 1SI1" w:date="2021-05-07T14:51:00Z">
              <w:r w:rsidRPr="004902D4">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4902D4" w:rsidRPr="004902D4" w:rsidRDefault="004902D4" w:rsidP="0017042D">
            <w:pPr>
              <w:pStyle w:val="TAC"/>
              <w:rPr>
                <w:ins w:id="155" w:author="Cardalda-Garcia Adrian 1SI1" w:date="2021-05-07T14:51:00Z"/>
              </w:rPr>
            </w:pPr>
            <w:ins w:id="156"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57"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58" w:author="Cardalda-Garcia Adrian 1SI1" w:date="2021-05-07T14:51:00Z"/>
                <w:bCs/>
              </w:rPr>
            </w:pPr>
            <w:ins w:id="159"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60"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61" w:author="Cardalda-Garcia Adrian 1SI1" w:date="2021-05-07T14:51:00Z"/>
                <w:bCs/>
              </w:rPr>
            </w:pPr>
            <w:ins w:id="162"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63" w:author="Cardalda-Garcia Adrian 1SI1" w:date="2021-05-07T14:51:00Z"/>
              </w:rPr>
            </w:pPr>
            <w:ins w:id="164" w:author="Cardalda-Garcia Adrian 1SI1" w:date="2021-05-07T14:51:00Z">
              <w:r w:rsidRPr="004902D4">
                <w:t>As specified in TS 36.331 [</w:t>
              </w:r>
            </w:ins>
            <w:ins w:id="165" w:author="Cardalda-Garcia Adrian 1SI1" w:date="2021-05-07T14:52:00Z">
              <w:r>
                <w:t>2</w:t>
              </w:r>
            </w:ins>
            <w:ins w:id="166" w:author="Cardalda-Garcia Adrian 1SI1" w:date="2021-05-07T14:51:00Z">
              <w:r w:rsidRPr="004902D4">
                <w:t>2], Clause 6.3.5</w:t>
              </w:r>
            </w:ins>
          </w:p>
        </w:tc>
      </w:tr>
      <w:tr w:rsidR="00C51BDD" w:rsidRPr="00B61551" w14:paraId="3B29CAC8" w14:textId="77777777" w:rsidTr="0017042D">
        <w:trPr>
          <w:cantSplit/>
          <w:jc w:val="center"/>
          <w:ins w:id="167" w:author="Cardalda-Garcia Adrian 1SI1" w:date="2021-05-07T14:41:00Z"/>
        </w:trPr>
        <w:tc>
          <w:tcPr>
            <w:tcW w:w="2377" w:type="dxa"/>
            <w:vMerge w:val="restart"/>
            <w:vAlign w:val="center"/>
          </w:tcPr>
          <w:p w14:paraId="0B3603F5" w14:textId="77777777" w:rsidR="00C51BDD" w:rsidRPr="00B61551" w:rsidRDefault="00C51BDD" w:rsidP="0017042D">
            <w:pPr>
              <w:pStyle w:val="TAC"/>
              <w:rPr>
                <w:ins w:id="168" w:author="Cardalda-Garcia Adrian 1SI1" w:date="2021-05-07T14:41:00Z"/>
                <w:bCs/>
              </w:rPr>
            </w:pPr>
            <w:ins w:id="169" w:author="Cardalda-Garcia Adrian 1SI1" w:date="2021-05-07T14:41:00Z">
              <w:r w:rsidRPr="00B61551">
                <w:rPr>
                  <w:bCs/>
                </w:rPr>
                <w:t xml:space="preserve">Number of consecutive downlink positioning subframes </w:t>
              </w:r>
            </w:ins>
            <w:ins w:id="170" w:author="Cardalda-Garcia Adrian 1SI1" w:date="2021-05-07T14:41:00Z">
              <w:r w:rsidRPr="00B61551">
                <w:rPr>
                  <w:position w:val="-10"/>
                </w:rPr>
                <w:object w:dxaOrig="480" w:dyaOrig="300" w14:anchorId="43D2B608">
                  <v:shape id="_x0000_i1027" type="#_x0000_t75" style="width:24pt;height:15pt" o:ole="">
                    <v:imagedata r:id="rId18" o:title=""/>
                  </v:shape>
                  <o:OLEObject Type="Embed" ProgID="Equation.3" ShapeID="_x0000_i1027" DrawAspect="Content" ObjectID="_1681916067" r:id="rId19"/>
                </w:object>
              </w:r>
            </w:ins>
            <w:ins w:id="171" w:author="Cardalda-Garcia Adrian 1SI1" w:date="2021-05-07T14:41:00Z">
              <w:r w:rsidRPr="00B61551">
                <w:rPr>
                  <w:vertAlign w:val="superscript"/>
                </w:rPr>
                <w:t xml:space="preserve"> Note 2</w:t>
              </w:r>
            </w:ins>
          </w:p>
        </w:tc>
        <w:tc>
          <w:tcPr>
            <w:tcW w:w="664" w:type="dxa"/>
            <w:vAlign w:val="center"/>
          </w:tcPr>
          <w:p w14:paraId="32427B7D" w14:textId="77777777" w:rsidR="00C51BDD" w:rsidRPr="00B61551" w:rsidRDefault="00C51BDD" w:rsidP="0017042D">
            <w:pPr>
              <w:pStyle w:val="TAC"/>
              <w:rPr>
                <w:ins w:id="172" w:author="Cardalda-Garcia Adrian 1SI1" w:date="2021-05-07T14:41:00Z"/>
                <w:bCs/>
              </w:rPr>
            </w:pPr>
          </w:p>
        </w:tc>
        <w:tc>
          <w:tcPr>
            <w:tcW w:w="3260" w:type="dxa"/>
            <w:vAlign w:val="center"/>
          </w:tcPr>
          <w:p w14:paraId="3B8827B4" w14:textId="349732A0" w:rsidR="00C51BDD" w:rsidRPr="00B61551" w:rsidRDefault="00C51BDD" w:rsidP="0017042D">
            <w:pPr>
              <w:pStyle w:val="TAC"/>
              <w:rPr>
                <w:ins w:id="173" w:author="Cardalda-Garcia Adrian 1SI1" w:date="2021-05-07T14:41:00Z"/>
                <w:bCs/>
              </w:rPr>
            </w:pPr>
            <w:ins w:id="174" w:author="Cardalda-Garcia Adrian 1SI1" w:date="2021-05-07T14:53:00Z">
              <w:r>
                <w:rPr>
                  <w:bCs/>
                </w:rPr>
                <w:t>12</w:t>
              </w:r>
            </w:ins>
          </w:p>
        </w:tc>
        <w:tc>
          <w:tcPr>
            <w:tcW w:w="2897" w:type="dxa"/>
            <w:vAlign w:val="center"/>
          </w:tcPr>
          <w:p w14:paraId="7167EE31" w14:textId="01B14FE7" w:rsidR="00C51BDD" w:rsidRPr="00B61551" w:rsidRDefault="00C51BDD" w:rsidP="0017042D">
            <w:pPr>
              <w:pStyle w:val="TAC"/>
              <w:rPr>
                <w:ins w:id="175" w:author="Cardalda-Garcia Adrian 1SI1" w:date="2021-05-07T14:41:00Z"/>
              </w:rPr>
            </w:pPr>
            <w:ins w:id="176" w:author="Cardalda-Garcia Adrian 1SI1" w:date="2021-05-07T14:41:00Z">
              <w:r w:rsidRPr="00B61551">
                <w:t>As defined in 3GPP TS 36.211 [26]. The number of subframes in a positioning occasion</w:t>
              </w:r>
            </w:ins>
            <w:ins w:id="177"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C51BDD" w:rsidRPr="00B61551" w14:paraId="27988A04" w14:textId="77777777" w:rsidTr="0017042D">
        <w:trPr>
          <w:cantSplit/>
          <w:jc w:val="center"/>
          <w:ins w:id="178" w:author="Cardalda-Garcia Adrian 1SI1" w:date="2021-05-07T14:52:00Z"/>
        </w:trPr>
        <w:tc>
          <w:tcPr>
            <w:tcW w:w="2377" w:type="dxa"/>
            <w:vMerge/>
            <w:vAlign w:val="center"/>
          </w:tcPr>
          <w:p w14:paraId="6596F398" w14:textId="77777777" w:rsidR="00C51BDD" w:rsidRPr="00B61551" w:rsidRDefault="00C51BDD" w:rsidP="0017042D">
            <w:pPr>
              <w:pStyle w:val="TAC"/>
              <w:rPr>
                <w:ins w:id="179" w:author="Cardalda-Garcia Adrian 1SI1" w:date="2021-05-07T14:52:00Z"/>
                <w:bCs/>
              </w:rPr>
            </w:pPr>
          </w:p>
        </w:tc>
        <w:tc>
          <w:tcPr>
            <w:tcW w:w="664" w:type="dxa"/>
            <w:vAlign w:val="center"/>
          </w:tcPr>
          <w:p w14:paraId="6B0BFF0F" w14:textId="77777777" w:rsidR="00C51BDD" w:rsidRPr="00B61551" w:rsidRDefault="00C51BDD" w:rsidP="0017042D">
            <w:pPr>
              <w:pStyle w:val="TAC"/>
              <w:rPr>
                <w:ins w:id="180" w:author="Cardalda-Garcia Adrian 1SI1" w:date="2021-05-07T14:52:00Z"/>
                <w:bCs/>
              </w:rPr>
            </w:pPr>
          </w:p>
        </w:tc>
        <w:tc>
          <w:tcPr>
            <w:tcW w:w="3260" w:type="dxa"/>
            <w:vAlign w:val="center"/>
          </w:tcPr>
          <w:p w14:paraId="4644D16B" w14:textId="26021FCC" w:rsidR="00C51BDD" w:rsidRPr="00B61551" w:rsidRDefault="00C51BDD" w:rsidP="0017042D">
            <w:pPr>
              <w:pStyle w:val="TAC"/>
              <w:rPr>
                <w:ins w:id="181" w:author="Cardalda-Garcia Adrian 1SI1" w:date="2021-05-07T14:52:00Z"/>
                <w:bCs/>
              </w:rPr>
            </w:pPr>
            <w:ins w:id="182" w:author="Cardalda-Garcia Adrian 1SI1" w:date="2021-05-07T14:53:00Z">
              <w:r>
                <w:rPr>
                  <w:bCs/>
                </w:rPr>
                <w:t>20</w:t>
              </w:r>
            </w:ins>
          </w:p>
        </w:tc>
        <w:tc>
          <w:tcPr>
            <w:tcW w:w="2897" w:type="dxa"/>
            <w:vAlign w:val="center"/>
          </w:tcPr>
          <w:p w14:paraId="5922D029" w14:textId="6F693F16" w:rsidR="00C51BDD" w:rsidRPr="00B61551" w:rsidRDefault="00C51BDD" w:rsidP="0017042D">
            <w:pPr>
              <w:pStyle w:val="TAC"/>
              <w:rPr>
                <w:ins w:id="183" w:author="Cardalda-Garcia Adrian 1SI1" w:date="2021-05-07T14:52:00Z"/>
              </w:rPr>
            </w:pPr>
            <w:ins w:id="184"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185" w:author="Cardalda-Garcia Adrian 1SI1" w:date="2021-05-07T14:41:00Z"/>
        </w:trPr>
        <w:tc>
          <w:tcPr>
            <w:tcW w:w="2377" w:type="dxa"/>
            <w:vAlign w:val="center"/>
          </w:tcPr>
          <w:p w14:paraId="4D553398" w14:textId="77777777" w:rsidR="004902D4" w:rsidRPr="00B61551" w:rsidRDefault="004902D4" w:rsidP="0017042D">
            <w:pPr>
              <w:pStyle w:val="TAC"/>
              <w:rPr>
                <w:ins w:id="186" w:author="Cardalda-Garcia Adrian 1SI1" w:date="2021-05-07T14:41:00Z"/>
                <w:bCs/>
              </w:rPr>
            </w:pPr>
            <w:ins w:id="187"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188" w:author="Cardalda-Garcia Adrian 1SI1" w:date="2021-05-07T14:41:00Z"/>
                <w:bCs/>
              </w:rPr>
            </w:pPr>
          </w:p>
        </w:tc>
        <w:tc>
          <w:tcPr>
            <w:tcW w:w="3260" w:type="dxa"/>
            <w:vAlign w:val="center"/>
          </w:tcPr>
          <w:p w14:paraId="6FF090E6" w14:textId="77777777" w:rsidR="004902D4" w:rsidRPr="00B61551" w:rsidRDefault="004902D4" w:rsidP="0017042D">
            <w:pPr>
              <w:pStyle w:val="TAC"/>
              <w:rPr>
                <w:ins w:id="189" w:author="Cardalda-Garcia Adrian 1SI1" w:date="2021-05-07T14:41:00Z"/>
                <w:bCs/>
              </w:rPr>
            </w:pPr>
            <w:ins w:id="190"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191" w:author="Cardalda-Garcia Adrian 1SI1" w:date="2021-05-07T14:41:00Z"/>
                <w:bCs/>
              </w:rPr>
            </w:pPr>
            <w:ins w:id="192" w:author="Cardalda-Garcia Adrian 1SI1" w:date="2021-05-07T14:41:00Z">
              <w:r w:rsidRPr="00B61551">
                <w:rPr>
                  <w:bCs/>
                </w:rPr>
                <w:t>and</w:t>
              </w:r>
            </w:ins>
          </w:p>
          <w:p w14:paraId="72D92AF3" w14:textId="77777777" w:rsidR="004902D4" w:rsidRPr="00B61551" w:rsidRDefault="004902D4" w:rsidP="0017042D">
            <w:pPr>
              <w:pStyle w:val="TAC"/>
              <w:rPr>
                <w:ins w:id="193" w:author="Cardalda-Garcia Adrian 1SI1" w:date="2021-05-07T14:41:00Z"/>
                <w:bCs/>
              </w:rPr>
            </w:pPr>
            <w:ins w:id="194"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195" w:author="Cardalda-Garcia Adrian 1SI1" w:date="2021-05-07T14:41:00Z"/>
              </w:rPr>
            </w:pPr>
            <w:ins w:id="196"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197" w:author="Cardalda-Garcia Adrian 1SI1" w:date="2021-05-07T14:41:00Z"/>
        </w:trPr>
        <w:tc>
          <w:tcPr>
            <w:tcW w:w="2377" w:type="dxa"/>
            <w:vAlign w:val="center"/>
          </w:tcPr>
          <w:p w14:paraId="7D2DDB81" w14:textId="77777777" w:rsidR="004902D4" w:rsidRPr="00B61551" w:rsidRDefault="004902D4" w:rsidP="0017042D">
            <w:pPr>
              <w:pStyle w:val="TAC"/>
              <w:rPr>
                <w:ins w:id="198" w:author="Cardalda-Garcia Adrian 1SI1" w:date="2021-05-07T14:41:00Z"/>
                <w:bCs/>
              </w:rPr>
            </w:pPr>
            <w:ins w:id="199"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00" w:author="Cardalda-Garcia Adrian 1SI1" w:date="2021-05-07T14:41:00Z"/>
                <w:bCs/>
              </w:rPr>
            </w:pPr>
          </w:p>
        </w:tc>
        <w:tc>
          <w:tcPr>
            <w:tcW w:w="3260" w:type="dxa"/>
            <w:vAlign w:val="center"/>
          </w:tcPr>
          <w:p w14:paraId="4B38F0A1" w14:textId="77777777" w:rsidR="004902D4" w:rsidRPr="00B61551" w:rsidRDefault="004902D4" w:rsidP="0017042D">
            <w:pPr>
              <w:pStyle w:val="TAC"/>
              <w:rPr>
                <w:ins w:id="201" w:author="Cardalda-Garcia Adrian 1SI1" w:date="2021-05-07T14:41:00Z"/>
                <w:bCs/>
              </w:rPr>
            </w:pPr>
            <w:ins w:id="202"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03" w:author="Cardalda-Garcia Adrian 1SI1" w:date="2021-05-07T14:41:00Z"/>
              </w:rPr>
            </w:pPr>
          </w:p>
        </w:tc>
      </w:tr>
      <w:tr w:rsidR="004902D4" w:rsidRPr="00B61551" w14:paraId="282C3205" w14:textId="77777777" w:rsidTr="0017042D">
        <w:trPr>
          <w:cantSplit/>
          <w:jc w:val="center"/>
          <w:ins w:id="204" w:author="Cardalda-Garcia Adrian 1SI1" w:date="2021-05-07T14:41:00Z"/>
        </w:trPr>
        <w:tc>
          <w:tcPr>
            <w:tcW w:w="2377" w:type="dxa"/>
            <w:vAlign w:val="center"/>
          </w:tcPr>
          <w:p w14:paraId="3A701178" w14:textId="77777777" w:rsidR="004902D4" w:rsidRPr="00B61551" w:rsidRDefault="004902D4" w:rsidP="0017042D">
            <w:pPr>
              <w:pStyle w:val="TAC"/>
              <w:rPr>
                <w:ins w:id="205" w:author="Cardalda-Garcia Adrian 1SI1" w:date="2021-05-07T14:41:00Z"/>
                <w:bCs/>
              </w:rPr>
            </w:pPr>
            <w:ins w:id="206"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07" w:author="Cardalda-Garcia Adrian 1SI1" w:date="2021-05-07T14:41:00Z"/>
                <w:bCs/>
              </w:rPr>
            </w:pPr>
          </w:p>
        </w:tc>
        <w:tc>
          <w:tcPr>
            <w:tcW w:w="3260" w:type="dxa"/>
            <w:vAlign w:val="center"/>
          </w:tcPr>
          <w:p w14:paraId="577BE25B" w14:textId="77777777" w:rsidR="004902D4" w:rsidRPr="00B61551" w:rsidRDefault="004902D4" w:rsidP="0017042D">
            <w:pPr>
              <w:pStyle w:val="TAC"/>
              <w:rPr>
                <w:ins w:id="208" w:author="Cardalda-Garcia Adrian 1SI1" w:date="2021-05-07T14:41:00Z"/>
                <w:bCs/>
              </w:rPr>
            </w:pPr>
            <w:ins w:id="209" w:author="Cardalda-Garcia Adrian 1SI1" w:date="2021-05-07T14:41:00Z">
              <w:r w:rsidRPr="00B61551">
                <w:rPr>
                  <w:bCs/>
                </w:rPr>
                <w:t>ON</w:t>
              </w:r>
            </w:ins>
          </w:p>
        </w:tc>
        <w:tc>
          <w:tcPr>
            <w:tcW w:w="2897" w:type="dxa"/>
            <w:vAlign w:val="center"/>
          </w:tcPr>
          <w:p w14:paraId="46A7A330" w14:textId="3930CD02" w:rsidR="004902D4" w:rsidRPr="00B61551" w:rsidRDefault="004902D4" w:rsidP="0017042D">
            <w:pPr>
              <w:pStyle w:val="TAC"/>
              <w:rPr>
                <w:ins w:id="210" w:author="Cardalda-Garcia Adrian 1SI1" w:date="2021-05-07T14:41:00Z"/>
              </w:rPr>
            </w:pPr>
            <w:ins w:id="211" w:author="Cardalda-Garcia Adrian 1SI1" w:date="2021-05-07T14:41:00Z">
              <w:r w:rsidRPr="00B61551">
                <w:t xml:space="preserve">DRX parameters are further specified in Table </w:t>
              </w:r>
            </w:ins>
            <w:ins w:id="212" w:author="Cardalda-Garcia Adrian 1SI1" w:date="2021-05-07T15:09:00Z">
              <w:r w:rsidR="00964DA2">
                <w:t>9.3.14</w:t>
              </w:r>
            </w:ins>
            <w:ins w:id="213" w:author="Cardalda-Garcia Adrian 1SI1" w:date="2021-05-07T14:41:00Z">
              <w:r w:rsidRPr="00B61551">
                <w:t>.4.1-2</w:t>
              </w:r>
            </w:ins>
          </w:p>
        </w:tc>
      </w:tr>
      <w:tr w:rsidR="004902D4" w:rsidRPr="00B61551" w14:paraId="3C4B4FAA" w14:textId="77777777" w:rsidTr="0017042D">
        <w:trPr>
          <w:cantSplit/>
          <w:jc w:val="center"/>
          <w:ins w:id="214" w:author="Cardalda-Garcia Adrian 1SI1" w:date="2021-05-07T14:41:00Z"/>
        </w:trPr>
        <w:tc>
          <w:tcPr>
            <w:tcW w:w="2377" w:type="dxa"/>
            <w:vAlign w:val="center"/>
          </w:tcPr>
          <w:p w14:paraId="4287AB87" w14:textId="77777777" w:rsidR="004902D4" w:rsidRPr="00B61551" w:rsidRDefault="004902D4" w:rsidP="0017042D">
            <w:pPr>
              <w:pStyle w:val="TAC"/>
              <w:rPr>
                <w:ins w:id="215" w:author="Cardalda-Garcia Adrian 1SI1" w:date="2021-05-07T14:41:00Z"/>
              </w:rPr>
            </w:pPr>
            <w:ins w:id="216"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17" w:author="Cardalda-Garcia Adrian 1SI1" w:date="2021-05-07T14:41:00Z"/>
              </w:rPr>
            </w:pPr>
            <w:ins w:id="218" w:author="Cardalda-Garcia Adrian 1SI1" w:date="2021-05-07T14:41:00Z">
              <w:r w:rsidRPr="00B61551">
                <w:sym w:font="Symbol" w:char="F06D"/>
              </w:r>
              <w:r w:rsidRPr="00B61551">
                <w:t>s</w:t>
              </w:r>
            </w:ins>
          </w:p>
        </w:tc>
        <w:tc>
          <w:tcPr>
            <w:tcW w:w="3260" w:type="dxa"/>
            <w:vAlign w:val="center"/>
          </w:tcPr>
          <w:p w14:paraId="5BA702FC" w14:textId="77777777" w:rsidR="004902D4" w:rsidRPr="00B61551" w:rsidRDefault="004902D4" w:rsidP="0017042D">
            <w:pPr>
              <w:pStyle w:val="TAC"/>
              <w:rPr>
                <w:ins w:id="219" w:author="Cardalda-Garcia Adrian 1SI1" w:date="2021-05-07T14:41:00Z"/>
                <w:rFonts w:cs="Arial"/>
              </w:rPr>
            </w:pPr>
            <w:ins w:id="220"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21" w:author="Cardalda-Garcia Adrian 1SI1" w:date="2021-05-07T14:41:00Z"/>
              </w:rPr>
            </w:pPr>
            <w:ins w:id="222"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23" w:author="Cardalda-Garcia Adrian 1SI1" w:date="2021-05-07T14:41:00Z"/>
              </w:rPr>
            </w:pPr>
            <w:ins w:id="224" w:author="Cardalda-Garcia Adrian 1SI1" w:date="2021-05-07T14:41:00Z">
              <w:r w:rsidRPr="00B61551">
                <w:t>PRS are transmitted from synchronous cells</w:t>
              </w:r>
            </w:ins>
          </w:p>
        </w:tc>
      </w:tr>
      <w:tr w:rsidR="004902D4" w:rsidRPr="00B61551" w14:paraId="4E29D2B5" w14:textId="77777777" w:rsidTr="0017042D">
        <w:trPr>
          <w:cantSplit/>
          <w:jc w:val="center"/>
          <w:ins w:id="225" w:author="Cardalda-Garcia Adrian 1SI1" w:date="2021-05-07T14:41:00Z"/>
        </w:trPr>
        <w:tc>
          <w:tcPr>
            <w:tcW w:w="2377" w:type="dxa"/>
            <w:vAlign w:val="center"/>
          </w:tcPr>
          <w:p w14:paraId="303BF1EB" w14:textId="77777777" w:rsidR="004902D4" w:rsidRPr="00B61551" w:rsidRDefault="004902D4" w:rsidP="0017042D">
            <w:pPr>
              <w:pStyle w:val="TAC"/>
              <w:rPr>
                <w:ins w:id="226" w:author="Cardalda-Garcia Adrian 1SI1" w:date="2021-05-07T14:41:00Z"/>
              </w:rPr>
            </w:pPr>
            <w:ins w:id="227"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28" w:author="Cardalda-Garcia Adrian 1SI1" w:date="2021-05-07T14:41:00Z"/>
              </w:rPr>
            </w:pPr>
            <w:ins w:id="229" w:author="Cardalda-Garcia Adrian 1SI1" w:date="2021-05-07T14:41:00Z">
              <w:r w:rsidRPr="00B61551">
                <w:sym w:font="Symbol" w:char="F06D"/>
              </w:r>
              <w:r w:rsidRPr="00B61551">
                <w:t>s</w:t>
              </w:r>
            </w:ins>
          </w:p>
        </w:tc>
        <w:tc>
          <w:tcPr>
            <w:tcW w:w="3260" w:type="dxa"/>
            <w:vAlign w:val="center"/>
          </w:tcPr>
          <w:p w14:paraId="0B11862F" w14:textId="77777777" w:rsidR="004902D4" w:rsidRPr="00B61551" w:rsidRDefault="004902D4" w:rsidP="0017042D">
            <w:pPr>
              <w:pStyle w:val="TAC"/>
              <w:rPr>
                <w:ins w:id="230" w:author="Cardalda-Garcia Adrian 1SI1" w:date="2021-05-07T14:41:00Z"/>
                <w:rFonts w:cs="Arial"/>
              </w:rPr>
            </w:pPr>
            <w:ins w:id="231"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32" w:author="Cardalda-Garcia Adrian 1SI1" w:date="2021-05-07T14:41:00Z"/>
                <w:rFonts w:cs="Arial"/>
              </w:rPr>
            </w:pPr>
            <w:ins w:id="233" w:author="Cardalda-Garcia Adrian 1SI1" w:date="2021-05-07T14:41:00Z">
              <w:r w:rsidRPr="00B61551">
                <w:rPr>
                  <w:rFonts w:cs="Arial"/>
                </w:rPr>
                <w:t>Cell 3: 3</w:t>
              </w:r>
            </w:ins>
          </w:p>
          <w:p w14:paraId="7A350EC3" w14:textId="77777777" w:rsidR="004902D4" w:rsidRPr="00B61551" w:rsidRDefault="004902D4" w:rsidP="0017042D">
            <w:pPr>
              <w:pStyle w:val="TAC"/>
              <w:rPr>
                <w:ins w:id="234" w:author="Cardalda-Garcia Adrian 1SI1" w:date="2021-05-07T14:41:00Z"/>
              </w:rPr>
            </w:pPr>
            <w:ins w:id="235"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36" w:author="Cardalda-Garcia Adrian 1SI1" w:date="2021-05-07T14:41:00Z"/>
              </w:rPr>
            </w:pPr>
            <w:ins w:id="237"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38" w:author="Cardalda-Garcia Adrian 1SI1" w:date="2021-05-07T14:41:00Z"/>
        </w:trPr>
        <w:tc>
          <w:tcPr>
            <w:tcW w:w="2377" w:type="dxa"/>
            <w:vAlign w:val="center"/>
          </w:tcPr>
          <w:p w14:paraId="35853FEC" w14:textId="77777777" w:rsidR="004902D4" w:rsidRPr="00B61551" w:rsidRDefault="004902D4" w:rsidP="0017042D">
            <w:pPr>
              <w:pStyle w:val="TAC"/>
              <w:rPr>
                <w:ins w:id="239" w:author="Cardalda-Garcia Adrian 1SI1" w:date="2021-05-07T14:41:00Z"/>
              </w:rPr>
            </w:pPr>
            <w:ins w:id="240"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41" w:author="Cardalda-Garcia Adrian 1SI1" w:date="2021-05-07T14:41:00Z"/>
              </w:rPr>
            </w:pPr>
            <w:ins w:id="242" w:author="Cardalda-Garcia Adrian 1SI1" w:date="2021-05-07T14:41:00Z">
              <w:r w:rsidRPr="00B61551">
                <w:sym w:font="Symbol" w:char="F06D"/>
              </w:r>
              <w:r w:rsidRPr="00B61551">
                <w:t>s</w:t>
              </w:r>
            </w:ins>
          </w:p>
        </w:tc>
        <w:tc>
          <w:tcPr>
            <w:tcW w:w="3260" w:type="dxa"/>
            <w:vAlign w:val="center"/>
          </w:tcPr>
          <w:p w14:paraId="094B9294" w14:textId="77777777" w:rsidR="004902D4" w:rsidRPr="00B61551" w:rsidRDefault="004902D4" w:rsidP="0017042D">
            <w:pPr>
              <w:pStyle w:val="TAC"/>
              <w:rPr>
                <w:ins w:id="243" w:author="Cardalda-Garcia Adrian 1SI1" w:date="2021-05-07T14:41:00Z"/>
              </w:rPr>
            </w:pPr>
            <w:ins w:id="244"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45" w:author="Cardalda-Garcia Adrian 1SI1" w:date="2021-05-07T14:41:00Z"/>
              </w:rPr>
            </w:pPr>
            <w:ins w:id="246"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4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48" w:author="Cardalda-Garcia Adrian 1SI1" w:date="2021-05-07T14:41:00Z"/>
              </w:rPr>
            </w:pPr>
            <w:ins w:id="249"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50"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51" w:author="Cardalda-Garcia Adrian 1SI1" w:date="2021-05-07T14:41:00Z"/>
              </w:rPr>
            </w:pPr>
            <w:ins w:id="252"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53" w:author="Cardalda-Garcia Adrian 1SI1" w:date="2021-05-07T14:41:00Z"/>
              </w:rPr>
            </w:pPr>
            <w:ins w:id="254" w:author="Cardalda-Garcia Adrian 1SI1" w:date="2021-05-07T14:41:00Z">
              <w:r w:rsidRPr="00B61551">
                <w:t>Including the reference cell</w:t>
              </w:r>
            </w:ins>
          </w:p>
        </w:tc>
      </w:tr>
      <w:tr w:rsidR="004902D4" w:rsidRPr="00B61551" w14:paraId="433DE9AC" w14:textId="77777777" w:rsidTr="0017042D">
        <w:trPr>
          <w:cantSplit/>
          <w:jc w:val="center"/>
          <w:ins w:id="25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56" w:author="Cardalda-Garcia Adrian 1SI1" w:date="2021-05-07T14:41:00Z"/>
              </w:rPr>
            </w:pPr>
            <w:ins w:id="257"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58"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59" w:author="Cardalda-Garcia Adrian 1SI1" w:date="2021-05-07T14:41:00Z"/>
              </w:rPr>
            </w:pPr>
            <w:ins w:id="260" w:author="Cardalda-Garcia Adrian 1SI1" w:date="2021-05-07T14:41:00Z">
              <w:r w:rsidRPr="00B61551">
                <w:t>Cell 1: ‘11110000’</w:t>
              </w:r>
            </w:ins>
          </w:p>
          <w:p w14:paraId="0DA891F5" w14:textId="77777777" w:rsidR="004902D4" w:rsidRPr="00B61551" w:rsidRDefault="004902D4" w:rsidP="0017042D">
            <w:pPr>
              <w:pStyle w:val="TAC"/>
              <w:rPr>
                <w:ins w:id="261" w:author="Cardalda-Garcia Adrian 1SI1" w:date="2021-05-07T14:41:00Z"/>
              </w:rPr>
            </w:pPr>
            <w:ins w:id="262" w:author="Cardalda-Garcia Adrian 1SI1" w:date="2021-05-07T14:41:00Z">
              <w:r w:rsidRPr="00B61551">
                <w:t>Cell 2: ‘00001111’</w:t>
              </w:r>
            </w:ins>
          </w:p>
          <w:p w14:paraId="16F420EC" w14:textId="77777777" w:rsidR="004902D4" w:rsidRPr="00B61551" w:rsidRDefault="004902D4" w:rsidP="0017042D">
            <w:pPr>
              <w:pStyle w:val="TAC"/>
              <w:rPr>
                <w:ins w:id="263" w:author="Cardalda-Garcia Adrian 1SI1" w:date="2021-05-07T14:41:00Z"/>
              </w:rPr>
            </w:pPr>
            <w:ins w:id="264"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65" w:author="Cardalda-Garcia Adrian 1SI1" w:date="2021-05-07T14:41:00Z"/>
              </w:rPr>
            </w:pPr>
            <w:ins w:id="266"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6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68" w:author="Cardalda-Garcia Adrian 1SI1" w:date="2021-05-07T14:41:00Z"/>
              </w:rPr>
            </w:pPr>
            <w:ins w:id="269"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270" w:author="Cardalda-Garcia Adrian 1SI1" w:date="2021-05-07T14:41:00Z"/>
              </w:rPr>
            </w:pPr>
            <w:ins w:id="271"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272" w:author="Cardalda-Garcia Adrian 1SI1" w:date="2021-05-07T14:41:00Z"/>
              </w:rPr>
            </w:pPr>
            <w:ins w:id="273"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274" w:author="Cardalda-Garcia Adrian 1SI1" w:date="2021-05-07T14:41:00Z"/>
              </w:rPr>
            </w:pPr>
            <w:ins w:id="275"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27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277" w:author="Cardalda-Garcia Adrian 1SI1" w:date="2021-05-07T14:41:00Z"/>
              </w:rPr>
            </w:pPr>
            <w:ins w:id="278"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279" w:author="Cardalda-Garcia Adrian 1SI1" w:date="2021-05-07T14:41:00Z"/>
              </w:rPr>
            </w:pPr>
            <w:ins w:id="280"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281" w:author="Cardalda-Garcia Adrian 1SI1" w:date="2021-05-07T14:41:00Z"/>
              </w:rPr>
            </w:pPr>
            <w:ins w:id="282" w:author="Cardalda-Garcia Adrian 1SI1" w:date="2021-05-07T14:54:00Z">
              <w:r>
                <w:t>1</w:t>
              </w:r>
            </w:ins>
            <w:ins w:id="283" w:author="Cardalda-Garcia Adrian 1SI1" w:date="2021-05-07T14:41:00Z">
              <w:r w:rsidR="004902D4" w:rsidRPr="00B61551">
                <w:t>.</w:t>
              </w:r>
            </w:ins>
            <w:ins w:id="284"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285" w:author="Cardalda-Garcia Adrian 1SI1" w:date="2021-05-07T14:41:00Z"/>
              </w:rPr>
            </w:pPr>
            <w:ins w:id="286"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28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288" w:author="Cardalda-Garcia Adrian 1SI1" w:date="2021-05-07T14:41:00Z"/>
              </w:rPr>
            </w:pPr>
            <w:ins w:id="289"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290" w:author="Cardalda-Garcia Adrian 1SI1" w:date="2021-05-07T14:41:00Z"/>
              </w:rPr>
            </w:pPr>
            <w:ins w:id="291"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292" w:author="Cardalda-Garcia Adrian 1SI1" w:date="2021-05-07T14:41:00Z"/>
              </w:rPr>
            </w:pPr>
            <w:ins w:id="293" w:author="Cardalda-Garcia Adrian 1SI1" w:date="2021-05-07T14:54:00Z">
              <w:r>
                <w:t>1</w:t>
              </w:r>
            </w:ins>
            <w:ins w:id="294" w:author="Cardalda-Garcia Adrian 1SI1" w:date="2021-05-07T14:41:00Z">
              <w:r w:rsidR="004902D4" w:rsidRPr="00B61551">
                <w:t>.</w:t>
              </w:r>
            </w:ins>
            <w:ins w:id="295"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296" w:author="Cardalda-Garcia Adrian 1SI1" w:date="2021-05-07T14:41:00Z"/>
              </w:rPr>
            </w:pPr>
            <w:ins w:id="297"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298" w:author="Cardalda-Garcia Adrian 1SI1" w:date="2021-05-07T14:41: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10A9B2E" w14:textId="459E9F2F" w:rsidR="004902D4" w:rsidRPr="00B61551" w:rsidRDefault="004902D4" w:rsidP="0017042D">
            <w:pPr>
              <w:pStyle w:val="TAN"/>
              <w:rPr>
                <w:ins w:id="299" w:author="Cardalda-Garcia Adrian 1SI1" w:date="2021-05-07T14:41:00Z"/>
              </w:rPr>
            </w:pPr>
            <w:ins w:id="300"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01" w:author="Cardalda-Garcia Adrian 1SI1" w:date="2021-05-07T15:09:00Z">
              <w:r w:rsidR="00964DA2">
                <w:t>9.3.14</w:t>
              </w:r>
            </w:ins>
            <w:ins w:id="302" w:author="Cardalda-Garcia Adrian 1SI1" w:date="2021-05-07T14:41:00Z">
              <w:r w:rsidRPr="00B61551">
                <w:t>.4.3-5 and TS 37.571-5 [20], clause 7.2.5.</w:t>
              </w:r>
            </w:ins>
          </w:p>
          <w:p w14:paraId="2EF0072F" w14:textId="48A8CAC7" w:rsidR="004902D4" w:rsidRPr="00B61551" w:rsidRDefault="004902D4" w:rsidP="0017042D">
            <w:pPr>
              <w:pStyle w:val="TAN"/>
              <w:rPr>
                <w:ins w:id="303" w:author="Cardalda-Garcia Adrian 1SI1" w:date="2021-05-07T14:41:00Z"/>
              </w:rPr>
            </w:pPr>
            <w:ins w:id="304"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05" w:author="Cardalda-Garcia Adrian 1SI1" w:date="2021-05-07T15:09:00Z">
              <w:r w:rsidR="00964DA2">
                <w:t>9.3.14</w:t>
              </w:r>
            </w:ins>
            <w:ins w:id="306" w:author="Cardalda-Garcia Adrian 1SI1" w:date="2021-05-07T14:41:00Z">
              <w:r w:rsidRPr="00B61551">
                <w:t>.4.3-5 and TS 37.571-5 [20], clause 7.2.5.</w:t>
              </w:r>
            </w:ins>
          </w:p>
          <w:p w14:paraId="495056E3" w14:textId="2FAEB56C" w:rsidR="004902D4" w:rsidRPr="00B61551" w:rsidRDefault="004902D4" w:rsidP="0017042D">
            <w:pPr>
              <w:pStyle w:val="TAN"/>
              <w:rPr>
                <w:ins w:id="307" w:author="Cardalda-Garcia Adrian 1SI1" w:date="2021-05-07T14:41:00Z"/>
              </w:rPr>
            </w:pPr>
            <w:ins w:id="308"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09" w:author="Cardalda-Garcia Adrian 1SI1" w:date="2021-05-07T15:09:00Z">
              <w:r w:rsidR="00964DA2">
                <w:t>9.3.14</w:t>
              </w:r>
            </w:ins>
            <w:ins w:id="310" w:author="Cardalda-Garcia Adrian 1SI1" w:date="2021-05-07T14:41:00Z">
              <w:r w:rsidRPr="00B61551">
                <w:t>.4.1.</w:t>
              </w:r>
            </w:ins>
          </w:p>
          <w:p w14:paraId="2A2220E0" w14:textId="77777777" w:rsidR="004902D4" w:rsidRPr="00B61551" w:rsidRDefault="004902D4" w:rsidP="0017042D">
            <w:pPr>
              <w:pStyle w:val="TAN"/>
              <w:rPr>
                <w:ins w:id="311" w:author="Cardalda-Garcia Adrian 1SI1" w:date="2021-05-07T14:41:00Z"/>
              </w:rPr>
            </w:pPr>
            <w:ins w:id="312"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13" w:author="Cardalda-Garcia Adrian 1SI1" w:date="2021-05-07T14:41:00Z"/>
        </w:rPr>
      </w:pPr>
    </w:p>
    <w:p w14:paraId="146DD5A5" w14:textId="3607C2E4" w:rsidR="004902D4" w:rsidRPr="00B61551" w:rsidRDefault="004902D4" w:rsidP="004902D4">
      <w:pPr>
        <w:pStyle w:val="TH"/>
        <w:rPr>
          <w:ins w:id="314" w:author="Cardalda-Garcia Adrian 1SI1" w:date="2021-05-07T14:41:00Z"/>
        </w:rPr>
      </w:pPr>
      <w:ins w:id="315" w:author="Cardalda-Garcia Adrian 1SI1" w:date="2021-05-07T14:41:00Z">
        <w:r w:rsidRPr="00B61551">
          <w:t xml:space="preserve">Table </w:t>
        </w:r>
      </w:ins>
      <w:ins w:id="316" w:author="Cardalda-Garcia Adrian 1SI1" w:date="2021-05-07T15:09:00Z">
        <w:r w:rsidR="00964DA2">
          <w:t>9.3.14</w:t>
        </w:r>
      </w:ins>
      <w:ins w:id="317"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18"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19" w:author="Cardalda-Garcia Adrian 1SI1" w:date="2021-05-07T14:41:00Z"/>
                <w:rFonts w:ascii="Arial" w:hAnsi="Arial"/>
                <w:b/>
                <w:sz w:val="18"/>
              </w:rPr>
            </w:pPr>
            <w:ins w:id="320"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21" w:author="Cardalda-Garcia Adrian 1SI1" w:date="2021-05-07T14:41:00Z"/>
                <w:rFonts w:ascii="Arial" w:hAnsi="Arial"/>
                <w:b/>
                <w:sz w:val="18"/>
              </w:rPr>
            </w:pPr>
            <w:ins w:id="322"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23" w:author="Cardalda-Garcia Adrian 1SI1" w:date="2021-05-07T14:41:00Z"/>
                <w:rFonts w:ascii="Arial" w:hAnsi="Arial"/>
                <w:b/>
                <w:sz w:val="18"/>
              </w:rPr>
            </w:pPr>
            <w:ins w:id="324"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25"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26" w:author="Cardalda-Garcia Adrian 1SI1" w:date="2021-05-07T14:41:00Z"/>
                <w:rFonts w:ascii="Arial" w:hAnsi="Arial"/>
                <w:sz w:val="18"/>
              </w:rPr>
            </w:pPr>
            <w:proofErr w:type="spellStart"/>
            <w:ins w:id="327"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28" w:author="Cardalda-Garcia Adrian 1SI1" w:date="2021-05-07T14:41:00Z"/>
                <w:rFonts w:ascii="Arial" w:hAnsi="Arial"/>
                <w:sz w:val="18"/>
              </w:rPr>
            </w:pPr>
            <w:ins w:id="329"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30" w:author="Cardalda-Garcia Adrian 1SI1" w:date="2021-05-07T14:41:00Z"/>
                <w:rFonts w:ascii="Arial" w:hAnsi="Arial" w:cs="Arial"/>
                <w:sz w:val="18"/>
                <w:szCs w:val="18"/>
              </w:rPr>
            </w:pPr>
            <w:ins w:id="331"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32"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33" w:author="Cardalda-Garcia Adrian 1SI1" w:date="2021-05-07T14:41:00Z"/>
                <w:rFonts w:ascii="Arial" w:hAnsi="Arial"/>
                <w:sz w:val="18"/>
              </w:rPr>
            </w:pPr>
            <w:proofErr w:type="spellStart"/>
            <w:ins w:id="334"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35" w:author="Cardalda-Garcia Adrian 1SI1" w:date="2021-05-07T14:41:00Z"/>
                <w:rFonts w:ascii="Arial" w:hAnsi="Arial"/>
                <w:sz w:val="18"/>
              </w:rPr>
            </w:pPr>
            <w:ins w:id="336"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37" w:author="Cardalda-Garcia Adrian 1SI1" w:date="2021-05-07T14:41:00Z"/>
                <w:rFonts w:ascii="Arial" w:hAnsi="Arial"/>
                <w:sz w:val="18"/>
              </w:rPr>
            </w:pPr>
          </w:p>
        </w:tc>
      </w:tr>
      <w:tr w:rsidR="004902D4" w:rsidRPr="00B61551" w14:paraId="2B349AE7" w14:textId="77777777" w:rsidTr="0017042D">
        <w:trPr>
          <w:jc w:val="center"/>
          <w:ins w:id="338"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39" w:author="Cardalda-Garcia Adrian 1SI1" w:date="2021-05-07T14:41:00Z"/>
                <w:rFonts w:ascii="Arial" w:hAnsi="Arial"/>
                <w:sz w:val="18"/>
              </w:rPr>
            </w:pPr>
            <w:proofErr w:type="spellStart"/>
            <w:ins w:id="340"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41" w:author="Cardalda-Garcia Adrian 1SI1" w:date="2021-05-07T14:41:00Z"/>
                <w:rFonts w:ascii="Arial" w:hAnsi="Arial"/>
                <w:sz w:val="18"/>
              </w:rPr>
            </w:pPr>
            <w:ins w:id="342"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43" w:author="Cardalda-Garcia Adrian 1SI1" w:date="2021-05-07T14:41:00Z"/>
                <w:rFonts w:ascii="Arial" w:hAnsi="Arial"/>
                <w:sz w:val="18"/>
              </w:rPr>
            </w:pPr>
          </w:p>
        </w:tc>
      </w:tr>
      <w:tr w:rsidR="004902D4" w:rsidRPr="00B61551" w14:paraId="7766EE1E" w14:textId="77777777" w:rsidTr="0017042D">
        <w:trPr>
          <w:trHeight w:val="151"/>
          <w:jc w:val="center"/>
          <w:ins w:id="344"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45" w:author="Cardalda-Garcia Adrian 1SI1" w:date="2021-05-07T14:41:00Z"/>
                <w:rFonts w:ascii="Arial" w:hAnsi="Arial"/>
                <w:sz w:val="18"/>
              </w:rPr>
            </w:pPr>
            <w:proofErr w:type="spellStart"/>
            <w:ins w:id="346"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47" w:author="Cardalda-Garcia Adrian 1SI1" w:date="2021-05-07T14:41:00Z"/>
                <w:rFonts w:ascii="Arial" w:hAnsi="Arial"/>
                <w:sz w:val="18"/>
              </w:rPr>
            </w:pPr>
            <w:ins w:id="348"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49" w:author="Cardalda-Garcia Adrian 1SI1" w:date="2021-05-07T14:41:00Z"/>
                <w:rFonts w:ascii="Arial" w:hAnsi="Arial"/>
                <w:sz w:val="18"/>
              </w:rPr>
            </w:pPr>
          </w:p>
        </w:tc>
      </w:tr>
      <w:tr w:rsidR="004902D4" w:rsidRPr="00B61551" w14:paraId="0D0B064D" w14:textId="77777777" w:rsidTr="0017042D">
        <w:trPr>
          <w:jc w:val="center"/>
          <w:ins w:id="350"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51" w:author="Cardalda-Garcia Adrian 1SI1" w:date="2021-05-07T14:41:00Z"/>
                <w:rFonts w:ascii="Arial" w:hAnsi="Arial"/>
                <w:sz w:val="18"/>
              </w:rPr>
            </w:pPr>
            <w:proofErr w:type="spellStart"/>
            <w:ins w:id="352"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53" w:author="Cardalda-Garcia Adrian 1SI1" w:date="2021-05-07T14:41:00Z"/>
                <w:rFonts w:ascii="Arial" w:hAnsi="Arial"/>
                <w:sz w:val="18"/>
              </w:rPr>
            </w:pPr>
            <w:ins w:id="354"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55" w:author="Cardalda-Garcia Adrian 1SI1" w:date="2021-05-07T14:41:00Z"/>
                <w:rFonts w:ascii="Arial" w:hAnsi="Arial"/>
                <w:sz w:val="18"/>
              </w:rPr>
            </w:pPr>
          </w:p>
        </w:tc>
      </w:tr>
    </w:tbl>
    <w:p w14:paraId="7AFD7868" w14:textId="77777777" w:rsidR="004902D4" w:rsidRPr="00B61551" w:rsidRDefault="004902D4" w:rsidP="004902D4">
      <w:pPr>
        <w:rPr>
          <w:ins w:id="356" w:author="Cardalda-Garcia Adrian 1SI1" w:date="2021-05-07T14:41:00Z"/>
        </w:rPr>
      </w:pPr>
    </w:p>
    <w:p w14:paraId="69013613" w14:textId="5ABF70CF" w:rsidR="004902D4" w:rsidRPr="00B61551" w:rsidRDefault="00964DA2">
      <w:pPr>
        <w:pStyle w:val="Heading5"/>
        <w:rPr>
          <w:ins w:id="357" w:author="Cardalda-Garcia Adrian 1SI1" w:date="2021-05-07T14:41:00Z"/>
        </w:rPr>
        <w:pPrChange w:id="358" w:author="Cardalda-Garcia Adrian 1SI1" w:date="2021-05-07T14:42:00Z">
          <w:pPr>
            <w:pStyle w:val="Heading7"/>
          </w:pPr>
        </w:pPrChange>
      </w:pPr>
      <w:bookmarkStart w:id="359" w:name="_Toc27481830"/>
      <w:bookmarkStart w:id="360" w:name="_Toc68183080"/>
      <w:ins w:id="361" w:author="Cardalda-Garcia Adrian 1SI1" w:date="2021-05-07T15:09:00Z">
        <w:r>
          <w:t>9.3.14</w:t>
        </w:r>
      </w:ins>
      <w:ins w:id="362" w:author="Cardalda-Garcia Adrian 1SI1" w:date="2021-05-07T14:41:00Z">
        <w:r w:rsidR="004902D4" w:rsidRPr="00B61551">
          <w:t>.4.2</w:t>
        </w:r>
        <w:r w:rsidR="004902D4" w:rsidRPr="00B61551">
          <w:tab/>
          <w:t>Test procedure</w:t>
        </w:r>
        <w:bookmarkEnd w:id="359"/>
        <w:bookmarkEnd w:id="360"/>
      </w:ins>
    </w:p>
    <w:p w14:paraId="6E846053" w14:textId="685502F4" w:rsidR="004902D4" w:rsidRPr="00B61551" w:rsidRDefault="00C51BDD" w:rsidP="004902D4">
      <w:pPr>
        <w:rPr>
          <w:ins w:id="363" w:author="Cardalda-Garcia Adrian 1SI1" w:date="2021-05-07T14:41:00Z"/>
        </w:rPr>
      </w:pPr>
      <w:ins w:id="364" w:author="Cardalda-Garcia Adrian 1SI1" w:date="2021-05-07T14:58:00Z">
        <w:r>
          <w:t>Same as in clause 9.3.1.1.4.2</w:t>
        </w:r>
      </w:ins>
      <w:ins w:id="365" w:author="Cardalda-Garcia Adrian 1SI1" w:date="2021-05-07T14:41:00Z">
        <w:r w:rsidR="004902D4" w:rsidRPr="00B61551">
          <w:t>.</w:t>
        </w:r>
      </w:ins>
    </w:p>
    <w:p w14:paraId="7F1E98DC" w14:textId="243470B0" w:rsidR="004902D4" w:rsidRPr="00B61551" w:rsidRDefault="00964DA2">
      <w:pPr>
        <w:pStyle w:val="Heading5"/>
        <w:rPr>
          <w:ins w:id="366" w:author="Cardalda-Garcia Adrian 1SI1" w:date="2021-05-07T14:41:00Z"/>
        </w:rPr>
        <w:pPrChange w:id="367" w:author="Cardalda-Garcia Adrian 1SI1" w:date="2021-05-07T14:42:00Z">
          <w:pPr>
            <w:pStyle w:val="Heading7"/>
          </w:pPr>
        </w:pPrChange>
      </w:pPr>
      <w:bookmarkStart w:id="368" w:name="_Toc27481831"/>
      <w:bookmarkStart w:id="369" w:name="_Toc68183081"/>
      <w:ins w:id="370" w:author="Cardalda-Garcia Adrian 1SI1" w:date="2021-05-07T15:09:00Z">
        <w:r>
          <w:t>9.3.14</w:t>
        </w:r>
      </w:ins>
      <w:ins w:id="371" w:author="Cardalda-Garcia Adrian 1SI1" w:date="2021-05-07T14:41:00Z">
        <w:r w:rsidR="004902D4" w:rsidRPr="00B61551">
          <w:t>.4.3</w:t>
        </w:r>
        <w:r w:rsidR="004902D4" w:rsidRPr="00B61551">
          <w:tab/>
          <w:t>Message contents</w:t>
        </w:r>
        <w:bookmarkEnd w:id="368"/>
        <w:bookmarkEnd w:id="369"/>
      </w:ins>
    </w:p>
    <w:p w14:paraId="5A5E1E5A" w14:textId="31A14FE1" w:rsidR="00C51BDD" w:rsidRPr="00B61551" w:rsidRDefault="00C51BDD" w:rsidP="00C51BDD">
      <w:pPr>
        <w:rPr>
          <w:ins w:id="372" w:author="Cardalda-Garcia Adrian 1SI1" w:date="2021-05-07T14:58:00Z"/>
        </w:rPr>
      </w:pPr>
      <w:bookmarkStart w:id="373" w:name="_Toc27481832"/>
      <w:bookmarkStart w:id="374" w:name="_Toc68183082"/>
      <w:ins w:id="375" w:author="Cardalda-Garcia Adrian 1SI1" w:date="2021-05-07T14:58:00Z">
        <w:r>
          <w:t>Same as in clause 9.3.1</w:t>
        </w:r>
      </w:ins>
      <w:ins w:id="376" w:author="Cardalda-Garcia Adrian 1SI1" w:date="2021-05-07T15:21:00Z">
        <w:r w:rsidR="00C05286">
          <w:t>3</w:t>
        </w:r>
      </w:ins>
      <w:ins w:id="377" w:author="Cardalda-Garcia Adrian 1SI1" w:date="2021-05-07T14:58:00Z">
        <w:r>
          <w:t>.4.</w:t>
        </w:r>
      </w:ins>
      <w:ins w:id="378" w:author="Cardalda-Garcia Adrian 1SI1" w:date="2021-05-07T14:59:00Z">
        <w:r>
          <w:t>3</w:t>
        </w:r>
      </w:ins>
      <w:ins w:id="379" w:author="Cardalda-Garcia Adrian 1SI1" w:date="2021-05-07T14:58:00Z">
        <w:r w:rsidRPr="00B61551">
          <w:t>.</w:t>
        </w:r>
      </w:ins>
    </w:p>
    <w:p w14:paraId="71396243" w14:textId="1DD81F19" w:rsidR="004902D4" w:rsidRPr="00B61551" w:rsidRDefault="00964DA2">
      <w:pPr>
        <w:pStyle w:val="Heading4"/>
        <w:rPr>
          <w:ins w:id="380" w:author="Cardalda-Garcia Adrian 1SI1" w:date="2021-05-07T14:41:00Z"/>
        </w:rPr>
        <w:pPrChange w:id="381" w:author="Cardalda-Garcia Adrian 1SI1" w:date="2021-05-07T14:42:00Z">
          <w:pPr>
            <w:pStyle w:val="Heading6"/>
          </w:pPr>
        </w:pPrChange>
      </w:pPr>
      <w:ins w:id="382" w:author="Cardalda-Garcia Adrian 1SI1" w:date="2021-05-07T15:09:00Z">
        <w:r>
          <w:t>9.3.14</w:t>
        </w:r>
      </w:ins>
      <w:ins w:id="383" w:author="Cardalda-Garcia Adrian 1SI1" w:date="2021-05-07T14:41:00Z">
        <w:r w:rsidR="004902D4" w:rsidRPr="00B61551">
          <w:t>.5</w:t>
        </w:r>
        <w:r w:rsidR="004902D4" w:rsidRPr="00B61551">
          <w:tab/>
          <w:t>Test requirement</w:t>
        </w:r>
        <w:bookmarkEnd w:id="373"/>
        <w:bookmarkEnd w:id="374"/>
      </w:ins>
    </w:p>
    <w:p w14:paraId="7249E922" w14:textId="552D5E2B" w:rsidR="004902D4" w:rsidRPr="00B61551" w:rsidRDefault="00964DA2" w:rsidP="004902D4">
      <w:pPr>
        <w:rPr>
          <w:ins w:id="384" w:author="Cardalda-Garcia Adrian 1SI1" w:date="2021-05-07T14:41:00Z"/>
        </w:rPr>
      </w:pPr>
      <w:ins w:id="385" w:author="Cardalda-Garcia Adrian 1SI1" w:date="2021-05-07T15:12:00Z">
        <w:r>
          <w:t>Same as in clause 9.3.13.5.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5125" w14:textId="77777777" w:rsidR="00921282" w:rsidRDefault="00921282">
      <w:r>
        <w:separator/>
      </w:r>
    </w:p>
  </w:endnote>
  <w:endnote w:type="continuationSeparator" w:id="0">
    <w:p w14:paraId="356ED115" w14:textId="77777777" w:rsidR="00921282" w:rsidRDefault="0092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22C5D" w14:textId="77777777" w:rsidR="00921282" w:rsidRDefault="00921282">
      <w:r>
        <w:separator/>
      </w:r>
    </w:p>
  </w:footnote>
  <w:footnote w:type="continuationSeparator" w:id="0">
    <w:p w14:paraId="382AF405" w14:textId="77777777" w:rsidR="00921282" w:rsidRDefault="0092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747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9025A"/>
    <w:rsid w:val="004902D4"/>
    <w:rsid w:val="004B75B7"/>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A674E"/>
    <w:rsid w:val="008D2935"/>
    <w:rsid w:val="008F3789"/>
    <w:rsid w:val="008F686C"/>
    <w:rsid w:val="009148DE"/>
    <w:rsid w:val="00921282"/>
    <w:rsid w:val="00941E30"/>
    <w:rsid w:val="00964DA2"/>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05286"/>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47443"/>
    <w:rsid w:val="00E649DD"/>
    <w:rsid w:val="00EB09B7"/>
    <w:rsid w:val="00ED51D9"/>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492-E582-451B-8577-AD962DE2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2021-05-07T13:09:00Z</dcterms:created>
  <dcterms:modified xsi:type="dcterms:W3CDTF">2021-05-07T14:46:00Z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